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80D542C" w:rsidR="001E41F3" w:rsidRPr="005F1D6B" w:rsidRDefault="001E41F3">
      <w:pPr>
        <w:pStyle w:val="CRCoverPage"/>
        <w:tabs>
          <w:tab w:val="right" w:pos="9639"/>
        </w:tabs>
        <w:spacing w:after="0"/>
        <w:rPr>
          <w:b/>
          <w:i/>
          <w:sz w:val="28"/>
          <w:lang w:val="en-US"/>
        </w:rPr>
      </w:pPr>
      <w:r w:rsidRPr="005F1D6B">
        <w:rPr>
          <w:b/>
          <w:sz w:val="24"/>
          <w:lang w:val="en-US"/>
        </w:rPr>
        <w:t>3GPP TSG-</w:t>
      </w:r>
      <w:r w:rsidR="00665DB0" w:rsidRPr="005F1D6B">
        <w:rPr>
          <w:b/>
          <w:sz w:val="24"/>
          <w:lang w:val="en-US"/>
        </w:rPr>
        <w:t xml:space="preserve">RAN </w:t>
      </w:r>
      <w:r w:rsidR="0080551D" w:rsidRPr="005F1D6B">
        <w:rPr>
          <w:lang w:val="en-US"/>
        </w:rPr>
        <w:fldChar w:fldCharType="begin"/>
      </w:r>
      <w:r w:rsidR="0080551D" w:rsidRPr="005F1D6B">
        <w:rPr>
          <w:lang w:val="en-US"/>
        </w:rPr>
        <w:instrText xml:space="preserve"> DOCPROPERTY  TSG/WGRef  \* MERGEFORMAT </w:instrText>
      </w:r>
      <w:r w:rsidR="0080551D" w:rsidRPr="005F1D6B">
        <w:rPr>
          <w:lang w:val="en-US"/>
        </w:rPr>
        <w:fldChar w:fldCharType="separate"/>
      </w:r>
      <w:r w:rsidR="00665DB0" w:rsidRPr="005F1D6B">
        <w:rPr>
          <w:b/>
          <w:sz w:val="24"/>
          <w:lang w:val="en-US"/>
        </w:rPr>
        <w:t>WG2</w:t>
      </w:r>
      <w:r w:rsidR="0080551D" w:rsidRPr="005F1D6B">
        <w:rPr>
          <w:b/>
          <w:sz w:val="24"/>
          <w:lang w:val="en-US"/>
        </w:rPr>
        <w:fldChar w:fldCharType="end"/>
      </w:r>
      <w:r w:rsidR="00C66BA2" w:rsidRPr="005F1D6B">
        <w:rPr>
          <w:b/>
          <w:sz w:val="24"/>
          <w:lang w:val="en-US"/>
        </w:rPr>
        <w:t xml:space="preserve"> </w:t>
      </w:r>
      <w:r w:rsidRPr="005F1D6B">
        <w:rPr>
          <w:b/>
          <w:sz w:val="24"/>
          <w:lang w:val="en-US"/>
        </w:rPr>
        <w:t>Meeting #</w:t>
      </w:r>
      <w:r w:rsidR="0080551D" w:rsidRPr="005F1D6B">
        <w:rPr>
          <w:lang w:val="en-US"/>
        </w:rPr>
        <w:fldChar w:fldCharType="begin"/>
      </w:r>
      <w:r w:rsidR="0080551D" w:rsidRPr="005F1D6B">
        <w:rPr>
          <w:lang w:val="en-US"/>
        </w:rPr>
        <w:instrText xml:space="preserve"> DOCPROPERTY  MtgSeq  \* MERGEFORMAT </w:instrText>
      </w:r>
      <w:r w:rsidR="0080551D" w:rsidRPr="005F1D6B">
        <w:rPr>
          <w:lang w:val="en-US"/>
        </w:rPr>
        <w:fldChar w:fldCharType="separate"/>
      </w:r>
      <w:r w:rsidR="00665DB0" w:rsidRPr="005F1D6B">
        <w:rPr>
          <w:b/>
          <w:sz w:val="24"/>
          <w:lang w:val="en-US"/>
        </w:rPr>
        <w:t>119</w:t>
      </w:r>
      <w:r w:rsidR="0080551D" w:rsidRPr="005F1D6B">
        <w:rPr>
          <w:b/>
          <w:sz w:val="24"/>
          <w:lang w:val="en-US"/>
        </w:rPr>
        <w:fldChar w:fldCharType="end"/>
      </w:r>
      <w:r w:rsidR="00E94E42">
        <w:rPr>
          <w:b/>
          <w:sz w:val="24"/>
          <w:lang w:val="en-US"/>
        </w:rPr>
        <w:t>-e</w:t>
      </w:r>
      <w:r w:rsidRPr="005F1D6B">
        <w:rPr>
          <w:b/>
          <w:i/>
          <w:sz w:val="28"/>
          <w:lang w:val="en-US"/>
        </w:rPr>
        <w:tab/>
      </w:r>
      <w:r w:rsidR="0046652C" w:rsidRPr="0046652C">
        <w:rPr>
          <w:lang w:val="en-US"/>
        </w:rPr>
        <w:fldChar w:fldCharType="begin"/>
      </w:r>
      <w:r w:rsidR="0046652C" w:rsidRPr="0046652C">
        <w:rPr>
          <w:lang w:val="en-US"/>
        </w:rPr>
        <w:instrText xml:space="preserve"> DOCPROPERTY  Tdoc#  \* MERGEFORMAT </w:instrText>
      </w:r>
      <w:r w:rsidR="0046652C" w:rsidRPr="0046652C">
        <w:rPr>
          <w:lang w:val="en-US"/>
        </w:rPr>
        <w:fldChar w:fldCharType="separate"/>
      </w:r>
      <w:r w:rsidR="0046652C" w:rsidRPr="00E94E42">
        <w:rPr>
          <w:b/>
          <w:iCs/>
          <w:sz w:val="24"/>
          <w:szCs w:val="24"/>
          <w:lang w:val="en-US"/>
        </w:rPr>
        <w:t>R2-2208977</w:t>
      </w:r>
      <w:r w:rsidR="0046652C" w:rsidRPr="0046652C" w:rsidDel="00A24755">
        <w:rPr>
          <w:b/>
          <w:i/>
          <w:sz w:val="28"/>
          <w:lang w:val="en-US"/>
        </w:rPr>
        <w:t xml:space="preserve"> </w:t>
      </w:r>
      <w:r w:rsidR="0046652C" w:rsidRPr="0046652C">
        <w:rPr>
          <w:b/>
          <w:i/>
          <w:sz w:val="28"/>
          <w:lang w:val="en-US"/>
        </w:rPr>
        <w:fldChar w:fldCharType="end"/>
      </w:r>
    </w:p>
    <w:p w14:paraId="7CB45193" w14:textId="7ADB7405" w:rsidR="001E41F3" w:rsidRPr="005F1D6B" w:rsidRDefault="0080551D" w:rsidP="005E2C44">
      <w:pPr>
        <w:pStyle w:val="CRCoverPage"/>
        <w:outlineLvl w:val="0"/>
        <w:rPr>
          <w:b/>
          <w:sz w:val="24"/>
          <w:lang w:val="en-US"/>
        </w:rPr>
      </w:pPr>
      <w:r w:rsidRPr="005F1D6B">
        <w:rPr>
          <w:lang w:val="en-US"/>
        </w:rPr>
        <w:fldChar w:fldCharType="begin"/>
      </w:r>
      <w:r w:rsidRPr="005F1D6B">
        <w:rPr>
          <w:lang w:val="en-US"/>
        </w:rPr>
        <w:instrText xml:space="preserve"> DOCPROPERTY  Location  \* MERGEFORMAT </w:instrText>
      </w:r>
      <w:r w:rsidRPr="005F1D6B">
        <w:rPr>
          <w:lang w:val="en-US"/>
        </w:rPr>
        <w:fldChar w:fldCharType="separate"/>
      </w:r>
      <w:r w:rsidR="003C6773" w:rsidRPr="005F1D6B">
        <w:rPr>
          <w:b/>
          <w:sz w:val="24"/>
          <w:lang w:val="en-US"/>
        </w:rPr>
        <w:t xml:space="preserve">Electronic, </w:t>
      </w:r>
      <w:r w:rsidRPr="005F1D6B">
        <w:rPr>
          <w:b/>
          <w:sz w:val="24"/>
          <w:lang w:val="en-US"/>
        </w:rPr>
        <w:fldChar w:fldCharType="end"/>
      </w:r>
      <w:r w:rsidRPr="005F1D6B">
        <w:rPr>
          <w:lang w:val="en-US"/>
        </w:rPr>
        <w:fldChar w:fldCharType="begin"/>
      </w:r>
      <w:r w:rsidRPr="005F1D6B">
        <w:rPr>
          <w:lang w:val="en-US"/>
        </w:rPr>
        <w:instrText xml:space="preserve"> DOCPROPERTY  StartDate  \* MERGEFORMAT </w:instrText>
      </w:r>
      <w:r w:rsidRPr="005F1D6B">
        <w:rPr>
          <w:lang w:val="en-US"/>
        </w:rPr>
        <w:fldChar w:fldCharType="separate"/>
      </w:r>
      <w:r w:rsidR="003609EF" w:rsidRPr="005F1D6B">
        <w:rPr>
          <w:b/>
          <w:sz w:val="24"/>
          <w:lang w:val="en-US"/>
        </w:rPr>
        <w:t xml:space="preserve"> </w:t>
      </w:r>
      <w:r w:rsidR="003C6773" w:rsidRPr="005F1D6B">
        <w:rPr>
          <w:b/>
          <w:sz w:val="24"/>
          <w:lang w:val="en-US"/>
        </w:rPr>
        <w:t>2022-08-17</w:t>
      </w:r>
      <w:r w:rsidRPr="005F1D6B">
        <w:rPr>
          <w:b/>
          <w:sz w:val="24"/>
          <w:lang w:val="en-US"/>
        </w:rPr>
        <w:fldChar w:fldCharType="end"/>
      </w:r>
      <w:r w:rsidR="00547111" w:rsidRPr="005F1D6B">
        <w:rPr>
          <w:b/>
          <w:sz w:val="24"/>
          <w:lang w:val="en-US"/>
        </w:rPr>
        <w:t xml:space="preserve"> </w:t>
      </w:r>
      <w:r w:rsidR="003C6773" w:rsidRPr="005F1D6B">
        <w:rPr>
          <w:b/>
          <w:sz w:val="24"/>
          <w:lang w:val="en-US"/>
        </w:rPr>
        <w:t>–</w:t>
      </w:r>
      <w:r w:rsidR="00547111" w:rsidRPr="005F1D6B">
        <w:rPr>
          <w:b/>
          <w:sz w:val="24"/>
          <w:lang w:val="en-US"/>
        </w:rPr>
        <w:t xml:space="preserve"> </w:t>
      </w:r>
      <w:r w:rsidRPr="005F1D6B">
        <w:rPr>
          <w:lang w:val="en-US"/>
        </w:rPr>
        <w:fldChar w:fldCharType="begin"/>
      </w:r>
      <w:r w:rsidRPr="005F1D6B">
        <w:rPr>
          <w:lang w:val="en-US"/>
        </w:rPr>
        <w:instrText xml:space="preserve"> DOCPROPERTY  EndDate  \* MERGEFORMAT </w:instrText>
      </w:r>
      <w:r w:rsidRPr="005F1D6B">
        <w:rPr>
          <w:lang w:val="en-US"/>
        </w:rPr>
        <w:fldChar w:fldCharType="separate"/>
      </w:r>
      <w:r w:rsidR="003C6773" w:rsidRPr="005F1D6B">
        <w:rPr>
          <w:b/>
          <w:sz w:val="24"/>
          <w:lang w:val="en-US"/>
        </w:rPr>
        <w:t xml:space="preserve">2022-08-26 </w:t>
      </w:r>
      <w:r w:rsidRPr="005F1D6B">
        <w:rPr>
          <w:b/>
          <w:sz w:val="24"/>
          <w:lang w:val="en-US"/>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F1D6B"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5F1D6B" w:rsidRDefault="00305409" w:rsidP="00E34898">
            <w:pPr>
              <w:pStyle w:val="CRCoverPage"/>
              <w:spacing w:after="0"/>
              <w:jc w:val="right"/>
              <w:rPr>
                <w:i/>
                <w:lang w:val="en-US"/>
              </w:rPr>
            </w:pPr>
            <w:r w:rsidRPr="005F1D6B">
              <w:rPr>
                <w:i/>
                <w:sz w:val="14"/>
                <w:lang w:val="en-US"/>
              </w:rPr>
              <w:t>CR-Form-v</w:t>
            </w:r>
            <w:r w:rsidR="008863B9" w:rsidRPr="005F1D6B">
              <w:rPr>
                <w:i/>
                <w:sz w:val="14"/>
                <w:lang w:val="en-US"/>
              </w:rPr>
              <w:t>12.</w:t>
            </w:r>
            <w:r w:rsidR="008D3CCC" w:rsidRPr="005F1D6B">
              <w:rPr>
                <w:i/>
                <w:sz w:val="14"/>
                <w:lang w:val="en-US"/>
              </w:rPr>
              <w:t>2</w:t>
            </w:r>
          </w:p>
        </w:tc>
      </w:tr>
      <w:tr w:rsidR="001E41F3" w:rsidRPr="005F1D6B" w14:paraId="3FBB62B8" w14:textId="77777777" w:rsidTr="00547111">
        <w:tc>
          <w:tcPr>
            <w:tcW w:w="9641" w:type="dxa"/>
            <w:gridSpan w:val="9"/>
            <w:tcBorders>
              <w:left w:val="single" w:sz="4" w:space="0" w:color="auto"/>
              <w:right w:val="single" w:sz="4" w:space="0" w:color="auto"/>
            </w:tcBorders>
          </w:tcPr>
          <w:p w14:paraId="79AB67D6" w14:textId="77777777" w:rsidR="001E41F3" w:rsidRPr="005F1D6B" w:rsidRDefault="001E41F3">
            <w:pPr>
              <w:pStyle w:val="CRCoverPage"/>
              <w:spacing w:after="0"/>
              <w:jc w:val="center"/>
              <w:rPr>
                <w:lang w:val="en-US"/>
              </w:rPr>
            </w:pPr>
            <w:r w:rsidRPr="005F1D6B">
              <w:rPr>
                <w:b/>
                <w:sz w:val="32"/>
                <w:lang w:val="en-US"/>
              </w:rPr>
              <w:t>CHANGE REQUEST</w:t>
            </w:r>
          </w:p>
        </w:tc>
      </w:tr>
      <w:tr w:rsidR="001E41F3" w:rsidRPr="005F1D6B" w14:paraId="79946B04" w14:textId="77777777" w:rsidTr="00547111">
        <w:tc>
          <w:tcPr>
            <w:tcW w:w="9641" w:type="dxa"/>
            <w:gridSpan w:val="9"/>
            <w:tcBorders>
              <w:left w:val="single" w:sz="4" w:space="0" w:color="auto"/>
              <w:right w:val="single" w:sz="4" w:space="0" w:color="auto"/>
            </w:tcBorders>
          </w:tcPr>
          <w:p w14:paraId="12C70EEE" w14:textId="77777777" w:rsidR="001E41F3" w:rsidRPr="005F1D6B" w:rsidRDefault="001E41F3">
            <w:pPr>
              <w:pStyle w:val="CRCoverPage"/>
              <w:spacing w:after="0"/>
              <w:rPr>
                <w:sz w:val="8"/>
                <w:szCs w:val="8"/>
                <w:lang w:val="en-US"/>
              </w:rPr>
            </w:pPr>
          </w:p>
        </w:tc>
      </w:tr>
      <w:tr w:rsidR="001E41F3" w:rsidRPr="005F1D6B" w14:paraId="3999489E" w14:textId="77777777" w:rsidTr="00547111">
        <w:tc>
          <w:tcPr>
            <w:tcW w:w="142" w:type="dxa"/>
            <w:tcBorders>
              <w:left w:val="single" w:sz="4" w:space="0" w:color="auto"/>
            </w:tcBorders>
          </w:tcPr>
          <w:p w14:paraId="4DDA7F40" w14:textId="77777777" w:rsidR="001E41F3" w:rsidRPr="005F1D6B" w:rsidRDefault="001E41F3">
            <w:pPr>
              <w:pStyle w:val="CRCoverPage"/>
              <w:spacing w:after="0"/>
              <w:jc w:val="right"/>
              <w:rPr>
                <w:lang w:val="en-US"/>
              </w:rPr>
            </w:pPr>
          </w:p>
        </w:tc>
        <w:tc>
          <w:tcPr>
            <w:tcW w:w="1559" w:type="dxa"/>
            <w:shd w:val="pct30" w:color="FFFF00" w:fill="auto"/>
          </w:tcPr>
          <w:p w14:paraId="52508B66" w14:textId="3EF76259" w:rsidR="001E41F3" w:rsidRPr="005F1D6B" w:rsidRDefault="0029578F" w:rsidP="00E13F3D">
            <w:pPr>
              <w:pStyle w:val="CRCoverPage"/>
              <w:spacing w:after="0"/>
              <w:jc w:val="right"/>
              <w:rPr>
                <w:b/>
                <w:sz w:val="28"/>
                <w:lang w:val="en-US"/>
              </w:rPr>
            </w:pPr>
            <w:r w:rsidRPr="005F1D6B">
              <w:rPr>
                <w:b/>
                <w:sz w:val="28"/>
                <w:lang w:val="en-US"/>
              </w:rPr>
              <w:t>38.300</w:t>
            </w:r>
          </w:p>
        </w:tc>
        <w:tc>
          <w:tcPr>
            <w:tcW w:w="709" w:type="dxa"/>
          </w:tcPr>
          <w:p w14:paraId="77009707" w14:textId="77777777" w:rsidR="001E41F3" w:rsidRPr="005F1D6B" w:rsidRDefault="001E41F3">
            <w:pPr>
              <w:pStyle w:val="CRCoverPage"/>
              <w:spacing w:after="0"/>
              <w:jc w:val="center"/>
              <w:rPr>
                <w:lang w:val="en-US"/>
              </w:rPr>
            </w:pPr>
            <w:r w:rsidRPr="0046652C">
              <w:rPr>
                <w:b/>
                <w:sz w:val="28"/>
                <w:lang w:val="en-US"/>
              </w:rPr>
              <w:t>CR</w:t>
            </w:r>
          </w:p>
        </w:tc>
        <w:tc>
          <w:tcPr>
            <w:tcW w:w="1276" w:type="dxa"/>
            <w:shd w:val="pct30" w:color="FFFF00" w:fill="auto"/>
          </w:tcPr>
          <w:p w14:paraId="6CAED29D" w14:textId="4193077D" w:rsidR="001E41F3" w:rsidRPr="005F1D6B" w:rsidRDefault="0080551D" w:rsidP="00547111">
            <w:pPr>
              <w:pStyle w:val="CRCoverPage"/>
              <w:spacing w:after="0"/>
              <w:rPr>
                <w:lang w:val="en-US"/>
              </w:rPr>
            </w:pPr>
            <w:r w:rsidRPr="005F1D6B">
              <w:rPr>
                <w:lang w:val="en-US"/>
              </w:rPr>
              <w:fldChar w:fldCharType="begin"/>
            </w:r>
            <w:r w:rsidRPr="005F1D6B">
              <w:rPr>
                <w:lang w:val="en-US"/>
              </w:rPr>
              <w:instrText xml:space="preserve"> DOCPROPERTY  Cr#  \* MERGEFORMAT </w:instrText>
            </w:r>
            <w:r w:rsidRPr="005F1D6B">
              <w:rPr>
                <w:lang w:val="en-US"/>
              </w:rPr>
              <w:fldChar w:fldCharType="separate"/>
            </w:r>
            <w:r w:rsidR="00402064">
              <w:rPr>
                <w:b/>
                <w:sz w:val="28"/>
                <w:lang w:val="en-US"/>
              </w:rPr>
              <w:t>0515</w:t>
            </w:r>
            <w:r w:rsidRPr="005F1D6B">
              <w:rPr>
                <w:b/>
                <w:sz w:val="28"/>
                <w:lang w:val="en-US"/>
              </w:rPr>
              <w:fldChar w:fldCharType="end"/>
            </w:r>
          </w:p>
        </w:tc>
        <w:tc>
          <w:tcPr>
            <w:tcW w:w="709" w:type="dxa"/>
          </w:tcPr>
          <w:p w14:paraId="09D2C09B" w14:textId="77777777" w:rsidR="001E41F3" w:rsidRPr="005F1D6B" w:rsidRDefault="001E41F3" w:rsidP="0051580D">
            <w:pPr>
              <w:pStyle w:val="CRCoverPage"/>
              <w:tabs>
                <w:tab w:val="right" w:pos="625"/>
              </w:tabs>
              <w:spacing w:after="0"/>
              <w:jc w:val="center"/>
              <w:rPr>
                <w:lang w:val="en-US"/>
              </w:rPr>
            </w:pPr>
            <w:r w:rsidRPr="0046652C">
              <w:rPr>
                <w:b/>
                <w:bCs/>
                <w:sz w:val="28"/>
                <w:lang w:val="en-US"/>
              </w:rPr>
              <w:t>rev</w:t>
            </w:r>
          </w:p>
        </w:tc>
        <w:tc>
          <w:tcPr>
            <w:tcW w:w="992" w:type="dxa"/>
            <w:shd w:val="pct30" w:color="FFFF00" w:fill="auto"/>
          </w:tcPr>
          <w:p w14:paraId="7533BF9D" w14:textId="66147E72" w:rsidR="001E41F3" w:rsidRPr="0046652C" w:rsidRDefault="002D20D1" w:rsidP="00E94E42">
            <w:pPr>
              <w:pStyle w:val="CRCoverPage"/>
              <w:spacing w:after="0" w:line="259" w:lineRule="auto"/>
              <w:jc w:val="center"/>
              <w:rPr>
                <w:b/>
                <w:bCs/>
                <w:lang w:val="en-US"/>
              </w:rPr>
            </w:pPr>
            <w:r w:rsidRPr="00E94E42">
              <w:rPr>
                <w:rFonts w:eastAsia="SimSun"/>
                <w:b/>
                <w:bCs/>
                <w:sz w:val="28"/>
                <w:szCs w:val="28"/>
                <w:lang w:val="en-US" w:eastAsia="zh-CN"/>
              </w:rPr>
              <w:t>1</w:t>
            </w:r>
          </w:p>
        </w:tc>
        <w:tc>
          <w:tcPr>
            <w:tcW w:w="2410" w:type="dxa"/>
          </w:tcPr>
          <w:p w14:paraId="5D4AEAE9" w14:textId="77777777" w:rsidR="001E41F3" w:rsidRPr="005F1D6B" w:rsidRDefault="001E41F3" w:rsidP="0051580D">
            <w:pPr>
              <w:pStyle w:val="CRCoverPage"/>
              <w:tabs>
                <w:tab w:val="right" w:pos="1825"/>
              </w:tabs>
              <w:spacing w:after="0"/>
              <w:jc w:val="center"/>
              <w:rPr>
                <w:lang w:val="en-US"/>
              </w:rPr>
            </w:pPr>
            <w:r w:rsidRPr="005F1D6B">
              <w:rPr>
                <w:b/>
                <w:sz w:val="28"/>
                <w:szCs w:val="28"/>
                <w:lang w:val="en-US"/>
              </w:rPr>
              <w:t>Current version:</w:t>
            </w:r>
          </w:p>
        </w:tc>
        <w:tc>
          <w:tcPr>
            <w:tcW w:w="1701" w:type="dxa"/>
            <w:shd w:val="pct30" w:color="FFFF00" w:fill="auto"/>
          </w:tcPr>
          <w:p w14:paraId="1E22D6AC" w14:textId="1A36C0CB" w:rsidR="001E41F3" w:rsidRPr="005F1D6B" w:rsidRDefault="0080551D">
            <w:pPr>
              <w:pStyle w:val="CRCoverPage"/>
              <w:spacing w:after="0"/>
              <w:jc w:val="center"/>
              <w:rPr>
                <w:sz w:val="28"/>
                <w:lang w:val="en-US"/>
              </w:rPr>
            </w:pPr>
            <w:r w:rsidRPr="005F1D6B">
              <w:rPr>
                <w:lang w:val="en-US"/>
              </w:rPr>
              <w:fldChar w:fldCharType="begin"/>
            </w:r>
            <w:r w:rsidRPr="005F1D6B">
              <w:rPr>
                <w:lang w:val="en-US"/>
              </w:rPr>
              <w:instrText xml:space="preserve"> DOCPROPERTY  Version  \* MERGEFORMAT </w:instrText>
            </w:r>
            <w:r w:rsidRPr="005F1D6B">
              <w:rPr>
                <w:lang w:val="en-US"/>
              </w:rPr>
              <w:fldChar w:fldCharType="separate"/>
            </w:r>
            <w:r w:rsidR="00A24755" w:rsidRPr="00A24755">
              <w:rPr>
                <w:b/>
                <w:sz w:val="28"/>
                <w:lang w:val="en-US"/>
              </w:rPr>
              <w:t xml:space="preserve">17.1.0 </w:t>
            </w:r>
            <w:r w:rsidRPr="005F1D6B">
              <w:rPr>
                <w:b/>
                <w:sz w:val="28"/>
                <w:lang w:val="en-US"/>
              </w:rPr>
              <w:fldChar w:fldCharType="end"/>
            </w:r>
          </w:p>
        </w:tc>
        <w:tc>
          <w:tcPr>
            <w:tcW w:w="143" w:type="dxa"/>
            <w:tcBorders>
              <w:right w:val="single" w:sz="4" w:space="0" w:color="auto"/>
            </w:tcBorders>
          </w:tcPr>
          <w:p w14:paraId="399238C9" w14:textId="77777777" w:rsidR="001E41F3" w:rsidRPr="005F1D6B" w:rsidRDefault="001E41F3">
            <w:pPr>
              <w:pStyle w:val="CRCoverPage"/>
              <w:spacing w:after="0"/>
              <w:rPr>
                <w:lang w:val="en-US"/>
              </w:rPr>
            </w:pPr>
          </w:p>
        </w:tc>
      </w:tr>
      <w:tr w:rsidR="001E41F3" w:rsidRPr="005F1D6B" w14:paraId="7DC9F5A2" w14:textId="77777777" w:rsidTr="00547111">
        <w:tc>
          <w:tcPr>
            <w:tcW w:w="9641" w:type="dxa"/>
            <w:gridSpan w:val="9"/>
            <w:tcBorders>
              <w:left w:val="single" w:sz="4" w:space="0" w:color="auto"/>
              <w:right w:val="single" w:sz="4" w:space="0" w:color="auto"/>
            </w:tcBorders>
          </w:tcPr>
          <w:p w14:paraId="4883A7D2" w14:textId="77777777" w:rsidR="001E41F3" w:rsidRPr="005F1D6B" w:rsidRDefault="001E41F3">
            <w:pPr>
              <w:pStyle w:val="CRCoverPage"/>
              <w:spacing w:after="0"/>
              <w:rPr>
                <w:lang w:val="en-US"/>
              </w:rPr>
            </w:pPr>
          </w:p>
        </w:tc>
      </w:tr>
      <w:tr w:rsidR="001E41F3" w:rsidRPr="005F1D6B" w14:paraId="266B4BDF" w14:textId="77777777" w:rsidTr="00547111">
        <w:tc>
          <w:tcPr>
            <w:tcW w:w="9641" w:type="dxa"/>
            <w:gridSpan w:val="9"/>
            <w:tcBorders>
              <w:top w:val="single" w:sz="4" w:space="0" w:color="auto"/>
            </w:tcBorders>
          </w:tcPr>
          <w:p w14:paraId="47E13998" w14:textId="77777777" w:rsidR="001E41F3" w:rsidRPr="005F1D6B" w:rsidRDefault="001E41F3">
            <w:pPr>
              <w:pStyle w:val="CRCoverPage"/>
              <w:spacing w:after="0"/>
              <w:jc w:val="center"/>
              <w:rPr>
                <w:rFonts w:cs="Arial"/>
                <w:i/>
                <w:lang w:val="en-US"/>
              </w:rPr>
            </w:pPr>
            <w:r w:rsidRPr="005F1D6B">
              <w:rPr>
                <w:rFonts w:cs="Arial"/>
                <w:i/>
                <w:lang w:val="en-US"/>
              </w:rPr>
              <w:t xml:space="preserve">For </w:t>
            </w:r>
            <w:hyperlink r:id="rId9" w:anchor="_blank" w:history="1">
              <w:r w:rsidRPr="005F1D6B">
                <w:rPr>
                  <w:rStyle w:val="Hyperlink"/>
                  <w:rFonts w:cs="Arial"/>
                  <w:b/>
                  <w:i/>
                  <w:color w:val="FF0000"/>
                  <w:lang w:val="en-US"/>
                </w:rPr>
                <w:t>HE</w:t>
              </w:r>
              <w:bookmarkStart w:id="0" w:name="_Hlt497126619"/>
              <w:r w:rsidRPr="005F1D6B">
                <w:rPr>
                  <w:rStyle w:val="Hyperlink"/>
                  <w:rFonts w:cs="Arial"/>
                  <w:b/>
                  <w:i/>
                  <w:color w:val="FF0000"/>
                  <w:lang w:val="en-US"/>
                </w:rPr>
                <w:t>L</w:t>
              </w:r>
              <w:bookmarkEnd w:id="0"/>
              <w:r w:rsidRPr="005F1D6B">
                <w:rPr>
                  <w:rStyle w:val="Hyperlink"/>
                  <w:rFonts w:cs="Arial"/>
                  <w:b/>
                  <w:i/>
                  <w:color w:val="FF0000"/>
                  <w:lang w:val="en-US"/>
                </w:rPr>
                <w:t>P</w:t>
              </w:r>
            </w:hyperlink>
            <w:r w:rsidRPr="005F1D6B">
              <w:rPr>
                <w:rFonts w:cs="Arial"/>
                <w:b/>
                <w:i/>
                <w:color w:val="FF0000"/>
                <w:lang w:val="en-US"/>
              </w:rPr>
              <w:t xml:space="preserve"> </w:t>
            </w:r>
            <w:r w:rsidRPr="005F1D6B">
              <w:rPr>
                <w:rFonts w:cs="Arial"/>
                <w:i/>
                <w:lang w:val="en-US"/>
              </w:rPr>
              <w:t>on using this form</w:t>
            </w:r>
            <w:r w:rsidR="0051580D" w:rsidRPr="005F1D6B">
              <w:rPr>
                <w:rFonts w:cs="Arial"/>
                <w:i/>
                <w:lang w:val="en-US"/>
              </w:rPr>
              <w:t>: c</w:t>
            </w:r>
            <w:r w:rsidR="00F25D98" w:rsidRPr="005F1D6B">
              <w:rPr>
                <w:rFonts w:cs="Arial"/>
                <w:i/>
                <w:lang w:val="en-US"/>
              </w:rPr>
              <w:t xml:space="preserve">omprehensive instructions can be found at </w:t>
            </w:r>
            <w:r w:rsidR="001B7A65" w:rsidRPr="005F1D6B">
              <w:rPr>
                <w:rFonts w:cs="Arial"/>
                <w:i/>
                <w:lang w:val="en-US"/>
              </w:rPr>
              <w:br/>
            </w:r>
            <w:hyperlink r:id="rId10" w:history="1">
              <w:r w:rsidR="00DE34CF" w:rsidRPr="005F1D6B">
                <w:rPr>
                  <w:rStyle w:val="Hyperlink"/>
                  <w:rFonts w:cs="Arial"/>
                  <w:i/>
                  <w:lang w:val="en-US"/>
                </w:rPr>
                <w:t>http://www.3gpp.org/Change-Requests</w:t>
              </w:r>
            </w:hyperlink>
            <w:r w:rsidR="00F25D98" w:rsidRPr="005F1D6B">
              <w:rPr>
                <w:rFonts w:cs="Arial"/>
                <w:i/>
                <w:lang w:val="en-US"/>
              </w:rPr>
              <w:t>.</w:t>
            </w:r>
          </w:p>
        </w:tc>
      </w:tr>
      <w:tr w:rsidR="001E41F3" w:rsidRPr="005F1D6B" w14:paraId="296CF086" w14:textId="77777777" w:rsidTr="00547111">
        <w:tc>
          <w:tcPr>
            <w:tcW w:w="9641" w:type="dxa"/>
            <w:gridSpan w:val="9"/>
          </w:tcPr>
          <w:p w14:paraId="7D4A60B5" w14:textId="77777777" w:rsidR="001E41F3" w:rsidRPr="005F1D6B" w:rsidRDefault="001E41F3">
            <w:pPr>
              <w:pStyle w:val="CRCoverPage"/>
              <w:spacing w:after="0"/>
              <w:rPr>
                <w:sz w:val="8"/>
                <w:szCs w:val="8"/>
                <w:lang w:val="en-US"/>
              </w:rPr>
            </w:pPr>
          </w:p>
        </w:tc>
      </w:tr>
    </w:tbl>
    <w:p w14:paraId="53540664" w14:textId="77777777" w:rsidR="001E41F3" w:rsidRPr="005F1D6B" w:rsidRDefault="001E41F3">
      <w:pPr>
        <w:rPr>
          <w:sz w:val="8"/>
          <w:szCs w:val="8"/>
          <w:lang w:val="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F1D6B" w14:paraId="0EE45D52" w14:textId="77777777" w:rsidTr="00A7671C">
        <w:tc>
          <w:tcPr>
            <w:tcW w:w="2835" w:type="dxa"/>
          </w:tcPr>
          <w:p w14:paraId="59860FA1" w14:textId="77777777" w:rsidR="00F25D98" w:rsidRPr="005F1D6B" w:rsidRDefault="00F25D98" w:rsidP="001E41F3">
            <w:pPr>
              <w:pStyle w:val="CRCoverPage"/>
              <w:tabs>
                <w:tab w:val="right" w:pos="2751"/>
              </w:tabs>
              <w:spacing w:after="0"/>
              <w:rPr>
                <w:b/>
                <w:i/>
                <w:lang w:val="en-US"/>
              </w:rPr>
            </w:pPr>
            <w:r w:rsidRPr="005F1D6B">
              <w:rPr>
                <w:b/>
                <w:i/>
                <w:lang w:val="en-US"/>
              </w:rPr>
              <w:t>Proposed change</w:t>
            </w:r>
            <w:r w:rsidR="00A7671C" w:rsidRPr="005F1D6B">
              <w:rPr>
                <w:b/>
                <w:i/>
                <w:lang w:val="en-US"/>
              </w:rPr>
              <w:t xml:space="preserve"> </w:t>
            </w:r>
            <w:r w:rsidRPr="005F1D6B">
              <w:rPr>
                <w:b/>
                <w:i/>
                <w:lang w:val="en-US"/>
              </w:rPr>
              <w:t>affects:</w:t>
            </w:r>
          </w:p>
        </w:tc>
        <w:tc>
          <w:tcPr>
            <w:tcW w:w="1418" w:type="dxa"/>
          </w:tcPr>
          <w:p w14:paraId="07128383" w14:textId="77777777" w:rsidR="00F25D98" w:rsidRPr="005F1D6B" w:rsidRDefault="00F25D98" w:rsidP="001E41F3">
            <w:pPr>
              <w:pStyle w:val="CRCoverPage"/>
              <w:spacing w:after="0"/>
              <w:jc w:val="right"/>
              <w:rPr>
                <w:lang w:val="en-US"/>
              </w:rPr>
            </w:pPr>
            <w:r w:rsidRPr="005F1D6B">
              <w:rPr>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F1D6B" w:rsidRDefault="00F25D98" w:rsidP="001E41F3">
            <w:pPr>
              <w:pStyle w:val="CRCoverPage"/>
              <w:spacing w:after="0"/>
              <w:jc w:val="center"/>
              <w:rPr>
                <w:b/>
                <w:caps/>
                <w:lang w:val="en-US"/>
              </w:rPr>
            </w:pPr>
          </w:p>
        </w:tc>
        <w:tc>
          <w:tcPr>
            <w:tcW w:w="709" w:type="dxa"/>
            <w:tcBorders>
              <w:left w:val="single" w:sz="4" w:space="0" w:color="auto"/>
            </w:tcBorders>
          </w:tcPr>
          <w:p w14:paraId="3519D777" w14:textId="77777777" w:rsidR="00F25D98" w:rsidRPr="005F1D6B" w:rsidRDefault="00F25D98" w:rsidP="001E41F3">
            <w:pPr>
              <w:pStyle w:val="CRCoverPage"/>
              <w:spacing w:after="0"/>
              <w:jc w:val="right"/>
              <w:rPr>
                <w:u w:val="single"/>
                <w:lang w:val="en-US"/>
              </w:rPr>
            </w:pPr>
            <w:r w:rsidRPr="005F1D6B">
              <w:rPr>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72A078A" w:rsidR="00F25D98" w:rsidRPr="005F1D6B" w:rsidRDefault="00597B60" w:rsidP="001E41F3">
            <w:pPr>
              <w:pStyle w:val="CRCoverPage"/>
              <w:spacing w:after="0"/>
              <w:jc w:val="center"/>
              <w:rPr>
                <w:b/>
                <w:caps/>
                <w:lang w:val="en-US"/>
              </w:rPr>
            </w:pPr>
            <w:r w:rsidRPr="005F1D6B">
              <w:rPr>
                <w:b/>
                <w:caps/>
                <w:lang w:val="en-US"/>
              </w:rPr>
              <w:t>Χ</w:t>
            </w:r>
          </w:p>
        </w:tc>
        <w:tc>
          <w:tcPr>
            <w:tcW w:w="2126" w:type="dxa"/>
          </w:tcPr>
          <w:p w14:paraId="2ED8415F" w14:textId="77777777" w:rsidR="00F25D98" w:rsidRPr="005F1D6B" w:rsidRDefault="00F25D98" w:rsidP="001E41F3">
            <w:pPr>
              <w:pStyle w:val="CRCoverPage"/>
              <w:spacing w:after="0"/>
              <w:jc w:val="right"/>
              <w:rPr>
                <w:u w:val="single"/>
                <w:lang w:val="en-US"/>
              </w:rPr>
            </w:pPr>
            <w:r w:rsidRPr="005F1D6B">
              <w:rPr>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B51399B" w:rsidR="00F25D98" w:rsidRPr="005F1D6B" w:rsidRDefault="00665DB0" w:rsidP="001E41F3">
            <w:pPr>
              <w:pStyle w:val="CRCoverPage"/>
              <w:spacing w:after="0"/>
              <w:jc w:val="center"/>
              <w:rPr>
                <w:b/>
                <w:caps/>
                <w:lang w:val="en-US"/>
              </w:rPr>
            </w:pPr>
            <w:r w:rsidRPr="005F1D6B">
              <w:rPr>
                <w:b/>
                <w:caps/>
                <w:lang w:val="en-US"/>
              </w:rPr>
              <w:t>x</w:t>
            </w:r>
          </w:p>
        </w:tc>
        <w:tc>
          <w:tcPr>
            <w:tcW w:w="1418" w:type="dxa"/>
            <w:tcBorders>
              <w:left w:val="nil"/>
            </w:tcBorders>
          </w:tcPr>
          <w:p w14:paraId="6562735E" w14:textId="77777777" w:rsidR="00F25D98" w:rsidRPr="005F1D6B" w:rsidRDefault="00F25D98" w:rsidP="001E41F3">
            <w:pPr>
              <w:pStyle w:val="CRCoverPage"/>
              <w:spacing w:after="0"/>
              <w:jc w:val="right"/>
              <w:rPr>
                <w:lang w:val="en-US"/>
              </w:rPr>
            </w:pPr>
            <w:r w:rsidRPr="005F1D6B">
              <w:rPr>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5F1D6B" w:rsidRDefault="00F25D98" w:rsidP="001E41F3">
            <w:pPr>
              <w:pStyle w:val="CRCoverPage"/>
              <w:spacing w:after="0"/>
              <w:jc w:val="center"/>
              <w:rPr>
                <w:b/>
                <w:bCs/>
                <w:caps/>
                <w:lang w:val="en-US"/>
              </w:rPr>
            </w:pPr>
          </w:p>
        </w:tc>
      </w:tr>
    </w:tbl>
    <w:p w14:paraId="69DCC391" w14:textId="77777777" w:rsidR="001E41F3" w:rsidRPr="005F1D6B" w:rsidRDefault="001E41F3">
      <w:pPr>
        <w:rPr>
          <w:sz w:val="8"/>
          <w:szCs w:val="8"/>
          <w:lang w:val="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F1D6B" w14:paraId="31618834" w14:textId="77777777" w:rsidTr="00547111">
        <w:tc>
          <w:tcPr>
            <w:tcW w:w="9640" w:type="dxa"/>
            <w:gridSpan w:val="11"/>
          </w:tcPr>
          <w:p w14:paraId="55477508" w14:textId="77777777" w:rsidR="001E41F3" w:rsidRPr="005F1D6B" w:rsidRDefault="001E41F3">
            <w:pPr>
              <w:pStyle w:val="CRCoverPage"/>
              <w:spacing w:after="0"/>
              <w:rPr>
                <w:sz w:val="8"/>
                <w:szCs w:val="8"/>
                <w:lang w:val="en-US"/>
              </w:rPr>
            </w:pPr>
          </w:p>
        </w:tc>
      </w:tr>
      <w:tr w:rsidR="001E41F3" w:rsidRPr="005F1D6B" w14:paraId="58300953" w14:textId="77777777" w:rsidTr="00547111">
        <w:tc>
          <w:tcPr>
            <w:tcW w:w="1843" w:type="dxa"/>
            <w:tcBorders>
              <w:top w:val="single" w:sz="4" w:space="0" w:color="auto"/>
              <w:left w:val="single" w:sz="4" w:space="0" w:color="auto"/>
            </w:tcBorders>
          </w:tcPr>
          <w:p w14:paraId="05B2F3A2" w14:textId="77777777" w:rsidR="001E41F3" w:rsidRPr="005F1D6B" w:rsidRDefault="001E41F3">
            <w:pPr>
              <w:pStyle w:val="CRCoverPage"/>
              <w:tabs>
                <w:tab w:val="right" w:pos="1759"/>
              </w:tabs>
              <w:spacing w:after="0"/>
              <w:rPr>
                <w:b/>
                <w:i/>
                <w:lang w:val="en-US"/>
              </w:rPr>
            </w:pPr>
            <w:r w:rsidRPr="005F1D6B">
              <w:rPr>
                <w:b/>
                <w:i/>
                <w:lang w:val="en-US"/>
              </w:rPr>
              <w:t>Title:</w:t>
            </w:r>
            <w:r w:rsidRPr="005F1D6B">
              <w:rPr>
                <w:b/>
                <w:i/>
                <w:lang w:val="en-US"/>
              </w:rPr>
              <w:tab/>
            </w:r>
          </w:p>
        </w:tc>
        <w:tc>
          <w:tcPr>
            <w:tcW w:w="7797" w:type="dxa"/>
            <w:gridSpan w:val="10"/>
            <w:tcBorders>
              <w:top w:val="single" w:sz="4" w:space="0" w:color="auto"/>
              <w:right w:val="single" w:sz="4" w:space="0" w:color="auto"/>
            </w:tcBorders>
            <w:shd w:val="pct30" w:color="FFFF00" w:fill="auto"/>
          </w:tcPr>
          <w:p w14:paraId="3D393EEE" w14:textId="373E1199" w:rsidR="001E41F3" w:rsidRPr="005F1D6B" w:rsidRDefault="00665DB0" w:rsidP="00665DB0">
            <w:pPr>
              <w:pStyle w:val="CRCoverPage"/>
              <w:spacing w:after="0"/>
              <w:ind w:left="100"/>
              <w:rPr>
                <w:lang w:val="en-US"/>
              </w:rPr>
            </w:pPr>
            <w:r w:rsidRPr="005F1D6B">
              <w:rPr>
                <w:lang w:val="en-US"/>
              </w:rPr>
              <w:t xml:space="preserve">NR Correction </w:t>
            </w:r>
            <w:r w:rsidR="007E12CD" w:rsidRPr="005F1D6B">
              <w:rPr>
                <w:lang w:val="en-US"/>
              </w:rPr>
              <w:t>related to RNA</w:t>
            </w:r>
            <w:r w:rsidR="00281B9E" w:rsidRPr="005F1D6B">
              <w:rPr>
                <w:lang w:val="en-US"/>
              </w:rPr>
              <w:fldChar w:fldCharType="begin"/>
            </w:r>
            <w:r w:rsidR="00281B9E" w:rsidRPr="005F1D6B">
              <w:rPr>
                <w:lang w:val="en-US"/>
              </w:rPr>
              <w:instrText xml:space="preserve"> DOCPROPERTY  CrTitle  \* MERGEFORMAT </w:instrText>
            </w:r>
            <w:r w:rsidR="00281B9E" w:rsidRPr="005F1D6B">
              <w:rPr>
                <w:lang w:val="en-US"/>
              </w:rPr>
              <w:fldChar w:fldCharType="end"/>
            </w:r>
          </w:p>
        </w:tc>
      </w:tr>
      <w:tr w:rsidR="001E41F3" w:rsidRPr="005F1D6B" w14:paraId="05C08479" w14:textId="77777777" w:rsidTr="00547111">
        <w:tc>
          <w:tcPr>
            <w:tcW w:w="1843" w:type="dxa"/>
            <w:tcBorders>
              <w:left w:val="single" w:sz="4" w:space="0" w:color="auto"/>
            </w:tcBorders>
          </w:tcPr>
          <w:p w14:paraId="45E29F53" w14:textId="77777777" w:rsidR="001E41F3" w:rsidRPr="005F1D6B" w:rsidRDefault="001E41F3">
            <w:pPr>
              <w:pStyle w:val="CRCoverPage"/>
              <w:spacing w:after="0"/>
              <w:rPr>
                <w:b/>
                <w:i/>
                <w:sz w:val="8"/>
                <w:szCs w:val="8"/>
                <w:lang w:val="en-US"/>
              </w:rPr>
            </w:pPr>
          </w:p>
        </w:tc>
        <w:tc>
          <w:tcPr>
            <w:tcW w:w="7797" w:type="dxa"/>
            <w:gridSpan w:val="10"/>
            <w:tcBorders>
              <w:right w:val="single" w:sz="4" w:space="0" w:color="auto"/>
            </w:tcBorders>
          </w:tcPr>
          <w:p w14:paraId="22071BC1" w14:textId="77777777" w:rsidR="001E41F3" w:rsidRPr="005F1D6B" w:rsidRDefault="001E41F3">
            <w:pPr>
              <w:pStyle w:val="CRCoverPage"/>
              <w:spacing w:after="0"/>
              <w:rPr>
                <w:sz w:val="8"/>
                <w:szCs w:val="8"/>
                <w:lang w:val="en-US"/>
              </w:rPr>
            </w:pPr>
          </w:p>
        </w:tc>
      </w:tr>
      <w:tr w:rsidR="001E41F3" w:rsidRPr="005F1D6B" w14:paraId="46D5D7C2" w14:textId="77777777" w:rsidTr="00547111">
        <w:tc>
          <w:tcPr>
            <w:tcW w:w="1843" w:type="dxa"/>
            <w:tcBorders>
              <w:left w:val="single" w:sz="4" w:space="0" w:color="auto"/>
            </w:tcBorders>
          </w:tcPr>
          <w:p w14:paraId="45A6C2C4" w14:textId="77777777" w:rsidR="001E41F3" w:rsidRPr="005F1D6B" w:rsidRDefault="001E41F3">
            <w:pPr>
              <w:pStyle w:val="CRCoverPage"/>
              <w:tabs>
                <w:tab w:val="right" w:pos="1759"/>
              </w:tabs>
              <w:spacing w:after="0"/>
              <w:rPr>
                <w:b/>
                <w:i/>
                <w:lang w:val="en-US"/>
              </w:rPr>
            </w:pPr>
            <w:r w:rsidRPr="005F1D6B">
              <w:rPr>
                <w:b/>
                <w:i/>
                <w:lang w:val="en-US"/>
              </w:rPr>
              <w:t>Source to WG:</w:t>
            </w:r>
          </w:p>
        </w:tc>
        <w:tc>
          <w:tcPr>
            <w:tcW w:w="7797" w:type="dxa"/>
            <w:gridSpan w:val="10"/>
            <w:tcBorders>
              <w:right w:val="single" w:sz="4" w:space="0" w:color="auto"/>
            </w:tcBorders>
            <w:shd w:val="pct30" w:color="FFFF00" w:fill="auto"/>
          </w:tcPr>
          <w:p w14:paraId="298AA482" w14:textId="3D9463C5" w:rsidR="001E41F3" w:rsidRPr="005F1D6B" w:rsidRDefault="003C6773">
            <w:pPr>
              <w:pStyle w:val="CRCoverPage"/>
              <w:spacing w:after="0"/>
              <w:ind w:left="100"/>
              <w:rPr>
                <w:lang w:val="en-US"/>
              </w:rPr>
            </w:pPr>
            <w:r w:rsidRPr="005F1D6B">
              <w:rPr>
                <w:lang w:val="en-US"/>
              </w:rPr>
              <w:t>Deutsche Telekom</w:t>
            </w:r>
            <w:r w:rsidR="00C1045D">
              <w:rPr>
                <w:lang w:val="en-US"/>
              </w:rPr>
              <w:t xml:space="preserve">, Huawei, </w:t>
            </w:r>
            <w:proofErr w:type="spellStart"/>
            <w:r w:rsidR="00C1045D">
              <w:rPr>
                <w:lang w:val="en-US"/>
              </w:rPr>
              <w:t>HiSilicon</w:t>
            </w:r>
            <w:proofErr w:type="spellEnd"/>
            <w:r w:rsidR="00EA2DC1">
              <w:rPr>
                <w:lang w:val="en-US"/>
              </w:rPr>
              <w:t>, Nokia</w:t>
            </w:r>
            <w:r w:rsidR="00A24755">
              <w:rPr>
                <w:lang w:val="en-US"/>
              </w:rPr>
              <w:t xml:space="preserve"> (Rapporteur)</w:t>
            </w:r>
          </w:p>
        </w:tc>
      </w:tr>
      <w:tr w:rsidR="001E41F3" w:rsidRPr="005F1D6B" w14:paraId="4196B218" w14:textId="77777777" w:rsidTr="00547111">
        <w:tc>
          <w:tcPr>
            <w:tcW w:w="1843" w:type="dxa"/>
            <w:tcBorders>
              <w:left w:val="single" w:sz="4" w:space="0" w:color="auto"/>
            </w:tcBorders>
          </w:tcPr>
          <w:p w14:paraId="14C300BA" w14:textId="77777777" w:rsidR="001E41F3" w:rsidRPr="005F1D6B" w:rsidRDefault="001E41F3">
            <w:pPr>
              <w:pStyle w:val="CRCoverPage"/>
              <w:tabs>
                <w:tab w:val="right" w:pos="1759"/>
              </w:tabs>
              <w:spacing w:after="0"/>
              <w:rPr>
                <w:b/>
                <w:i/>
                <w:lang w:val="en-US"/>
              </w:rPr>
            </w:pPr>
            <w:r w:rsidRPr="005F1D6B">
              <w:rPr>
                <w:b/>
                <w:i/>
                <w:lang w:val="en-US"/>
              </w:rPr>
              <w:t>Source to TSG:</w:t>
            </w:r>
          </w:p>
        </w:tc>
        <w:tc>
          <w:tcPr>
            <w:tcW w:w="7797" w:type="dxa"/>
            <w:gridSpan w:val="10"/>
            <w:tcBorders>
              <w:right w:val="single" w:sz="4" w:space="0" w:color="auto"/>
            </w:tcBorders>
            <w:shd w:val="pct30" w:color="FFFF00" w:fill="auto"/>
          </w:tcPr>
          <w:p w14:paraId="17FF8B7B" w14:textId="61F1442E" w:rsidR="001E41F3" w:rsidRPr="005F1D6B" w:rsidRDefault="00AF59A1" w:rsidP="00547111">
            <w:pPr>
              <w:pStyle w:val="CRCoverPage"/>
              <w:spacing w:after="0"/>
              <w:ind w:left="100"/>
              <w:rPr>
                <w:lang w:val="en-US"/>
              </w:rPr>
            </w:pPr>
            <w:r w:rsidRPr="005F1D6B">
              <w:rPr>
                <w:lang w:val="en-US"/>
              </w:rPr>
              <w:t>R</w:t>
            </w:r>
            <w:r w:rsidR="00E1382E" w:rsidRPr="005F1D6B">
              <w:rPr>
                <w:lang w:val="en-US"/>
              </w:rPr>
              <w:t>AN</w:t>
            </w:r>
            <w:r w:rsidRPr="005F1D6B">
              <w:rPr>
                <w:lang w:val="en-US"/>
              </w:rPr>
              <w:t>2</w:t>
            </w:r>
          </w:p>
        </w:tc>
      </w:tr>
      <w:tr w:rsidR="001E41F3" w:rsidRPr="005F1D6B" w14:paraId="76303739" w14:textId="77777777" w:rsidTr="00547111">
        <w:tc>
          <w:tcPr>
            <w:tcW w:w="1843" w:type="dxa"/>
            <w:tcBorders>
              <w:left w:val="single" w:sz="4" w:space="0" w:color="auto"/>
            </w:tcBorders>
          </w:tcPr>
          <w:p w14:paraId="4D3B1657" w14:textId="77777777" w:rsidR="001E41F3" w:rsidRPr="005F1D6B" w:rsidRDefault="001E41F3">
            <w:pPr>
              <w:pStyle w:val="CRCoverPage"/>
              <w:spacing w:after="0"/>
              <w:rPr>
                <w:b/>
                <w:i/>
                <w:sz w:val="8"/>
                <w:szCs w:val="8"/>
                <w:lang w:val="en-US"/>
              </w:rPr>
            </w:pPr>
          </w:p>
        </w:tc>
        <w:tc>
          <w:tcPr>
            <w:tcW w:w="7797" w:type="dxa"/>
            <w:gridSpan w:val="10"/>
            <w:tcBorders>
              <w:right w:val="single" w:sz="4" w:space="0" w:color="auto"/>
            </w:tcBorders>
          </w:tcPr>
          <w:p w14:paraId="6ED4D65A" w14:textId="77777777" w:rsidR="001E41F3" w:rsidRPr="005F1D6B" w:rsidRDefault="001E41F3">
            <w:pPr>
              <w:pStyle w:val="CRCoverPage"/>
              <w:spacing w:after="0"/>
              <w:rPr>
                <w:sz w:val="8"/>
                <w:szCs w:val="8"/>
                <w:lang w:val="en-US"/>
              </w:rPr>
            </w:pPr>
          </w:p>
        </w:tc>
      </w:tr>
      <w:tr w:rsidR="001E41F3" w:rsidRPr="005F1D6B" w14:paraId="50563E52" w14:textId="77777777" w:rsidTr="00547111">
        <w:tc>
          <w:tcPr>
            <w:tcW w:w="1843" w:type="dxa"/>
            <w:tcBorders>
              <w:left w:val="single" w:sz="4" w:space="0" w:color="auto"/>
            </w:tcBorders>
          </w:tcPr>
          <w:p w14:paraId="32C381B7" w14:textId="77777777" w:rsidR="001E41F3" w:rsidRPr="005F1D6B" w:rsidRDefault="001E41F3">
            <w:pPr>
              <w:pStyle w:val="CRCoverPage"/>
              <w:tabs>
                <w:tab w:val="right" w:pos="1759"/>
              </w:tabs>
              <w:spacing w:after="0"/>
              <w:rPr>
                <w:b/>
                <w:i/>
                <w:lang w:val="en-US"/>
              </w:rPr>
            </w:pPr>
            <w:r w:rsidRPr="005F1D6B">
              <w:rPr>
                <w:b/>
                <w:i/>
                <w:lang w:val="en-US"/>
              </w:rPr>
              <w:t>Work item code</w:t>
            </w:r>
            <w:r w:rsidR="0051580D" w:rsidRPr="005F1D6B">
              <w:rPr>
                <w:b/>
                <w:i/>
                <w:lang w:val="en-US"/>
              </w:rPr>
              <w:t>:</w:t>
            </w:r>
          </w:p>
        </w:tc>
        <w:tc>
          <w:tcPr>
            <w:tcW w:w="3686" w:type="dxa"/>
            <w:gridSpan w:val="5"/>
            <w:shd w:val="pct30" w:color="FFFF00" w:fill="auto"/>
          </w:tcPr>
          <w:p w14:paraId="115414A3" w14:textId="460D4C1D" w:rsidR="001E41F3" w:rsidRPr="005F1D6B" w:rsidRDefault="003C6773">
            <w:pPr>
              <w:pStyle w:val="CRCoverPage"/>
              <w:spacing w:after="0"/>
              <w:ind w:left="100"/>
              <w:rPr>
                <w:lang w:val="en-US"/>
              </w:rPr>
            </w:pPr>
            <w:proofErr w:type="spellStart"/>
            <w:r w:rsidRPr="005F1D6B">
              <w:rPr>
                <w:lang w:val="en-US"/>
              </w:rPr>
              <w:t>NR_newRAT</w:t>
            </w:r>
            <w:proofErr w:type="spellEnd"/>
            <w:r w:rsidRPr="005F1D6B">
              <w:rPr>
                <w:lang w:val="en-US"/>
              </w:rPr>
              <w:t>-Core</w:t>
            </w:r>
          </w:p>
        </w:tc>
        <w:tc>
          <w:tcPr>
            <w:tcW w:w="567" w:type="dxa"/>
            <w:tcBorders>
              <w:left w:val="nil"/>
            </w:tcBorders>
          </w:tcPr>
          <w:p w14:paraId="61A86BCF" w14:textId="77777777" w:rsidR="001E41F3" w:rsidRPr="005F1D6B" w:rsidRDefault="001E41F3">
            <w:pPr>
              <w:pStyle w:val="CRCoverPage"/>
              <w:spacing w:after="0"/>
              <w:ind w:right="100"/>
              <w:rPr>
                <w:lang w:val="en-US"/>
              </w:rPr>
            </w:pPr>
          </w:p>
        </w:tc>
        <w:tc>
          <w:tcPr>
            <w:tcW w:w="1417" w:type="dxa"/>
            <w:gridSpan w:val="3"/>
            <w:tcBorders>
              <w:left w:val="nil"/>
            </w:tcBorders>
          </w:tcPr>
          <w:p w14:paraId="153CBFB1" w14:textId="77777777" w:rsidR="001E41F3" w:rsidRPr="005F1D6B" w:rsidRDefault="001E41F3">
            <w:pPr>
              <w:pStyle w:val="CRCoverPage"/>
              <w:spacing w:after="0"/>
              <w:jc w:val="right"/>
              <w:rPr>
                <w:lang w:val="en-US"/>
              </w:rPr>
            </w:pPr>
            <w:r w:rsidRPr="005F1D6B">
              <w:rPr>
                <w:b/>
                <w:i/>
                <w:lang w:val="en-US"/>
              </w:rPr>
              <w:t>Date:</w:t>
            </w:r>
          </w:p>
        </w:tc>
        <w:tc>
          <w:tcPr>
            <w:tcW w:w="2127" w:type="dxa"/>
            <w:tcBorders>
              <w:right w:val="single" w:sz="4" w:space="0" w:color="auto"/>
            </w:tcBorders>
            <w:shd w:val="pct30" w:color="FFFF00" w:fill="auto"/>
          </w:tcPr>
          <w:p w14:paraId="56929475" w14:textId="59921E56" w:rsidR="001E41F3" w:rsidRPr="005F1D6B" w:rsidRDefault="00AF59A1" w:rsidP="00597B60">
            <w:pPr>
              <w:pStyle w:val="CRCoverPage"/>
              <w:spacing w:after="0"/>
              <w:ind w:left="100"/>
              <w:rPr>
                <w:lang w:val="en-US"/>
              </w:rPr>
            </w:pPr>
            <w:r w:rsidRPr="005F1D6B">
              <w:rPr>
                <w:lang w:val="en-US"/>
              </w:rPr>
              <w:t>2022-0</w:t>
            </w:r>
            <w:r w:rsidR="00597B60" w:rsidRPr="005F1D6B">
              <w:rPr>
                <w:lang w:val="en-US"/>
              </w:rPr>
              <w:t>8-</w:t>
            </w:r>
            <w:r w:rsidR="002D20D1">
              <w:rPr>
                <w:lang w:val="en-US"/>
              </w:rPr>
              <w:t>23</w:t>
            </w:r>
          </w:p>
        </w:tc>
      </w:tr>
      <w:tr w:rsidR="001E41F3" w:rsidRPr="005F1D6B" w14:paraId="690C7843" w14:textId="77777777" w:rsidTr="00547111">
        <w:tc>
          <w:tcPr>
            <w:tcW w:w="1843" w:type="dxa"/>
            <w:tcBorders>
              <w:left w:val="single" w:sz="4" w:space="0" w:color="auto"/>
            </w:tcBorders>
          </w:tcPr>
          <w:p w14:paraId="17A1A642" w14:textId="77777777" w:rsidR="001E41F3" w:rsidRPr="005F1D6B" w:rsidRDefault="001E41F3">
            <w:pPr>
              <w:pStyle w:val="CRCoverPage"/>
              <w:spacing w:after="0"/>
              <w:rPr>
                <w:b/>
                <w:i/>
                <w:sz w:val="8"/>
                <w:szCs w:val="8"/>
                <w:lang w:val="en-US"/>
              </w:rPr>
            </w:pPr>
          </w:p>
        </w:tc>
        <w:tc>
          <w:tcPr>
            <w:tcW w:w="1986" w:type="dxa"/>
            <w:gridSpan w:val="4"/>
          </w:tcPr>
          <w:p w14:paraId="2F73FCFB" w14:textId="77777777" w:rsidR="001E41F3" w:rsidRPr="005F1D6B" w:rsidRDefault="001E41F3">
            <w:pPr>
              <w:pStyle w:val="CRCoverPage"/>
              <w:spacing w:after="0"/>
              <w:rPr>
                <w:sz w:val="8"/>
                <w:szCs w:val="8"/>
                <w:lang w:val="en-US"/>
              </w:rPr>
            </w:pPr>
          </w:p>
        </w:tc>
        <w:tc>
          <w:tcPr>
            <w:tcW w:w="2267" w:type="dxa"/>
            <w:gridSpan w:val="2"/>
          </w:tcPr>
          <w:p w14:paraId="0FBCFC35" w14:textId="77777777" w:rsidR="001E41F3" w:rsidRPr="005F1D6B" w:rsidRDefault="001E41F3">
            <w:pPr>
              <w:pStyle w:val="CRCoverPage"/>
              <w:spacing w:after="0"/>
              <w:rPr>
                <w:sz w:val="8"/>
                <w:szCs w:val="8"/>
                <w:lang w:val="en-US"/>
              </w:rPr>
            </w:pPr>
          </w:p>
        </w:tc>
        <w:tc>
          <w:tcPr>
            <w:tcW w:w="1417" w:type="dxa"/>
            <w:gridSpan w:val="3"/>
          </w:tcPr>
          <w:p w14:paraId="60243A9E" w14:textId="77777777" w:rsidR="001E41F3" w:rsidRPr="005F1D6B" w:rsidRDefault="001E41F3">
            <w:pPr>
              <w:pStyle w:val="CRCoverPage"/>
              <w:spacing w:after="0"/>
              <w:rPr>
                <w:sz w:val="8"/>
                <w:szCs w:val="8"/>
                <w:lang w:val="en-US"/>
              </w:rPr>
            </w:pPr>
          </w:p>
        </w:tc>
        <w:tc>
          <w:tcPr>
            <w:tcW w:w="2127" w:type="dxa"/>
            <w:tcBorders>
              <w:right w:val="single" w:sz="4" w:space="0" w:color="auto"/>
            </w:tcBorders>
          </w:tcPr>
          <w:p w14:paraId="68E9B688" w14:textId="77777777" w:rsidR="001E41F3" w:rsidRPr="005F1D6B" w:rsidRDefault="001E41F3">
            <w:pPr>
              <w:pStyle w:val="CRCoverPage"/>
              <w:spacing w:after="0"/>
              <w:rPr>
                <w:sz w:val="8"/>
                <w:szCs w:val="8"/>
                <w:lang w:val="en-US"/>
              </w:rPr>
            </w:pPr>
          </w:p>
        </w:tc>
      </w:tr>
      <w:tr w:rsidR="001E41F3" w:rsidRPr="005F1D6B" w14:paraId="13D4AF59" w14:textId="77777777" w:rsidTr="00547111">
        <w:trPr>
          <w:cantSplit/>
        </w:trPr>
        <w:tc>
          <w:tcPr>
            <w:tcW w:w="1843" w:type="dxa"/>
            <w:tcBorders>
              <w:left w:val="single" w:sz="4" w:space="0" w:color="auto"/>
            </w:tcBorders>
          </w:tcPr>
          <w:p w14:paraId="1E6EA205" w14:textId="77777777" w:rsidR="001E41F3" w:rsidRPr="005F1D6B" w:rsidRDefault="001E41F3">
            <w:pPr>
              <w:pStyle w:val="CRCoverPage"/>
              <w:tabs>
                <w:tab w:val="right" w:pos="1759"/>
              </w:tabs>
              <w:spacing w:after="0"/>
              <w:rPr>
                <w:b/>
                <w:i/>
                <w:lang w:val="en-US"/>
              </w:rPr>
            </w:pPr>
            <w:r w:rsidRPr="005F1D6B">
              <w:rPr>
                <w:b/>
                <w:i/>
                <w:lang w:val="en-US"/>
              </w:rPr>
              <w:t>Category:</w:t>
            </w:r>
          </w:p>
        </w:tc>
        <w:tc>
          <w:tcPr>
            <w:tcW w:w="851" w:type="dxa"/>
            <w:shd w:val="pct30" w:color="FFFF00" w:fill="auto"/>
          </w:tcPr>
          <w:p w14:paraId="154A6113" w14:textId="12FE4A9E" w:rsidR="001E41F3" w:rsidRPr="00E94E42" w:rsidRDefault="00B713F6" w:rsidP="00D24991">
            <w:pPr>
              <w:pStyle w:val="CRCoverPage"/>
              <w:spacing w:after="0"/>
              <w:ind w:left="100" w:right="-609"/>
              <w:rPr>
                <w:b/>
                <w:bCs/>
                <w:lang w:val="en-US"/>
              </w:rPr>
            </w:pPr>
            <w:r w:rsidRPr="00E94E42">
              <w:rPr>
                <w:b/>
                <w:bCs/>
                <w:lang w:val="en-US"/>
              </w:rPr>
              <w:t>A</w:t>
            </w:r>
          </w:p>
        </w:tc>
        <w:tc>
          <w:tcPr>
            <w:tcW w:w="3402" w:type="dxa"/>
            <w:gridSpan w:val="5"/>
            <w:tcBorders>
              <w:left w:val="nil"/>
            </w:tcBorders>
          </w:tcPr>
          <w:p w14:paraId="617AE5C6" w14:textId="77777777" w:rsidR="001E41F3" w:rsidRPr="005F1D6B" w:rsidRDefault="001E41F3">
            <w:pPr>
              <w:pStyle w:val="CRCoverPage"/>
              <w:spacing w:after="0"/>
              <w:rPr>
                <w:lang w:val="en-US"/>
              </w:rPr>
            </w:pPr>
          </w:p>
        </w:tc>
        <w:tc>
          <w:tcPr>
            <w:tcW w:w="1417" w:type="dxa"/>
            <w:gridSpan w:val="3"/>
            <w:tcBorders>
              <w:left w:val="nil"/>
            </w:tcBorders>
          </w:tcPr>
          <w:p w14:paraId="42CDCEE5" w14:textId="77777777" w:rsidR="001E41F3" w:rsidRPr="005F1D6B" w:rsidRDefault="001E41F3">
            <w:pPr>
              <w:pStyle w:val="CRCoverPage"/>
              <w:spacing w:after="0"/>
              <w:jc w:val="right"/>
              <w:rPr>
                <w:b/>
                <w:i/>
                <w:lang w:val="en-US"/>
              </w:rPr>
            </w:pPr>
            <w:r w:rsidRPr="005F1D6B">
              <w:rPr>
                <w:b/>
                <w:i/>
                <w:lang w:val="en-US"/>
              </w:rPr>
              <w:t>Release:</w:t>
            </w:r>
          </w:p>
        </w:tc>
        <w:tc>
          <w:tcPr>
            <w:tcW w:w="2127" w:type="dxa"/>
            <w:tcBorders>
              <w:right w:val="single" w:sz="4" w:space="0" w:color="auto"/>
            </w:tcBorders>
            <w:shd w:val="pct30" w:color="FFFF00" w:fill="auto"/>
          </w:tcPr>
          <w:p w14:paraId="6C870B98" w14:textId="79614150" w:rsidR="001E41F3" w:rsidRPr="005F1D6B" w:rsidRDefault="0080551D" w:rsidP="00AF59A1">
            <w:pPr>
              <w:pStyle w:val="CRCoverPage"/>
              <w:spacing w:after="0"/>
              <w:ind w:left="100"/>
              <w:rPr>
                <w:lang w:val="en-US"/>
              </w:rPr>
            </w:pPr>
            <w:r w:rsidRPr="005F1D6B">
              <w:rPr>
                <w:lang w:val="en-US"/>
              </w:rPr>
              <w:fldChar w:fldCharType="begin"/>
            </w:r>
            <w:r w:rsidRPr="005F1D6B">
              <w:rPr>
                <w:lang w:val="en-US"/>
              </w:rPr>
              <w:instrText xml:space="preserve"> DOCPROPERTY  Release  \* MERGEFORMAT </w:instrText>
            </w:r>
            <w:r w:rsidRPr="005F1D6B">
              <w:rPr>
                <w:lang w:val="en-US"/>
              </w:rPr>
              <w:fldChar w:fldCharType="separate"/>
            </w:r>
            <w:r w:rsidR="00AF59A1" w:rsidRPr="005F1D6B">
              <w:rPr>
                <w:lang w:val="en-US"/>
              </w:rPr>
              <w:t>Rel-17</w:t>
            </w:r>
            <w:r w:rsidRPr="005F1D6B">
              <w:rPr>
                <w:lang w:val="en-US"/>
              </w:rPr>
              <w:fldChar w:fldCharType="end"/>
            </w:r>
          </w:p>
        </w:tc>
      </w:tr>
      <w:tr w:rsidR="001E41F3" w:rsidRPr="005F1D6B" w14:paraId="30122F0C" w14:textId="77777777" w:rsidTr="00547111">
        <w:tc>
          <w:tcPr>
            <w:tcW w:w="1843" w:type="dxa"/>
            <w:tcBorders>
              <w:left w:val="single" w:sz="4" w:space="0" w:color="auto"/>
              <w:bottom w:val="single" w:sz="4" w:space="0" w:color="auto"/>
            </w:tcBorders>
          </w:tcPr>
          <w:p w14:paraId="615796D0" w14:textId="77777777" w:rsidR="001E41F3" w:rsidRPr="005F1D6B" w:rsidRDefault="001E41F3">
            <w:pPr>
              <w:pStyle w:val="CRCoverPage"/>
              <w:spacing w:after="0"/>
              <w:rPr>
                <w:b/>
                <w:i/>
                <w:lang w:val="en-US"/>
              </w:rPr>
            </w:pPr>
          </w:p>
        </w:tc>
        <w:tc>
          <w:tcPr>
            <w:tcW w:w="4677" w:type="dxa"/>
            <w:gridSpan w:val="8"/>
            <w:tcBorders>
              <w:bottom w:val="single" w:sz="4" w:space="0" w:color="auto"/>
            </w:tcBorders>
          </w:tcPr>
          <w:p w14:paraId="78418D37" w14:textId="77777777" w:rsidR="001E41F3" w:rsidRPr="005F1D6B" w:rsidRDefault="001E41F3">
            <w:pPr>
              <w:pStyle w:val="CRCoverPage"/>
              <w:spacing w:after="0"/>
              <w:ind w:left="383" w:hanging="383"/>
              <w:rPr>
                <w:i/>
                <w:sz w:val="18"/>
                <w:lang w:val="en-US"/>
              </w:rPr>
            </w:pPr>
            <w:r w:rsidRPr="005F1D6B">
              <w:rPr>
                <w:i/>
                <w:sz w:val="18"/>
                <w:lang w:val="en-US"/>
              </w:rPr>
              <w:t xml:space="preserve">Use </w:t>
            </w:r>
            <w:r w:rsidRPr="005F1D6B">
              <w:rPr>
                <w:i/>
                <w:sz w:val="18"/>
                <w:u w:val="single"/>
                <w:lang w:val="en-US"/>
              </w:rPr>
              <w:t>one</w:t>
            </w:r>
            <w:r w:rsidRPr="005F1D6B">
              <w:rPr>
                <w:i/>
                <w:sz w:val="18"/>
                <w:lang w:val="en-US"/>
              </w:rPr>
              <w:t xml:space="preserve"> of the following categories:</w:t>
            </w:r>
            <w:r w:rsidRPr="005F1D6B">
              <w:rPr>
                <w:b/>
                <w:i/>
                <w:sz w:val="18"/>
                <w:lang w:val="en-US"/>
              </w:rPr>
              <w:br/>
            </w:r>
            <w:proofErr w:type="gramStart"/>
            <w:r w:rsidRPr="005F1D6B">
              <w:rPr>
                <w:b/>
                <w:i/>
                <w:sz w:val="18"/>
                <w:lang w:val="en-US"/>
              </w:rPr>
              <w:t>F</w:t>
            </w:r>
            <w:r w:rsidRPr="005F1D6B">
              <w:rPr>
                <w:i/>
                <w:sz w:val="18"/>
                <w:lang w:val="en-US"/>
              </w:rPr>
              <w:t xml:space="preserve">  (</w:t>
            </w:r>
            <w:proofErr w:type="gramEnd"/>
            <w:r w:rsidRPr="005F1D6B">
              <w:rPr>
                <w:i/>
                <w:sz w:val="18"/>
                <w:lang w:val="en-US"/>
              </w:rPr>
              <w:t>correction)</w:t>
            </w:r>
            <w:r w:rsidRPr="005F1D6B">
              <w:rPr>
                <w:i/>
                <w:sz w:val="18"/>
                <w:lang w:val="en-US"/>
              </w:rPr>
              <w:br/>
            </w:r>
            <w:r w:rsidRPr="005F1D6B">
              <w:rPr>
                <w:b/>
                <w:i/>
                <w:sz w:val="18"/>
                <w:lang w:val="en-US"/>
              </w:rPr>
              <w:t>A</w:t>
            </w:r>
            <w:r w:rsidRPr="005F1D6B">
              <w:rPr>
                <w:i/>
                <w:sz w:val="18"/>
                <w:lang w:val="en-US"/>
              </w:rPr>
              <w:t xml:space="preserve">  (</w:t>
            </w:r>
            <w:r w:rsidR="00DE34CF" w:rsidRPr="005F1D6B">
              <w:rPr>
                <w:i/>
                <w:sz w:val="18"/>
                <w:lang w:val="en-US"/>
              </w:rPr>
              <w:t xml:space="preserve">mirror </w:t>
            </w:r>
            <w:r w:rsidRPr="005F1D6B">
              <w:rPr>
                <w:i/>
                <w:sz w:val="18"/>
                <w:lang w:val="en-US"/>
              </w:rPr>
              <w:t>correspond</w:t>
            </w:r>
            <w:r w:rsidR="00DE34CF" w:rsidRPr="005F1D6B">
              <w:rPr>
                <w:i/>
                <w:sz w:val="18"/>
                <w:lang w:val="en-US"/>
              </w:rPr>
              <w:t xml:space="preserve">ing </w:t>
            </w:r>
            <w:r w:rsidRPr="005F1D6B">
              <w:rPr>
                <w:i/>
                <w:sz w:val="18"/>
                <w:lang w:val="en-US"/>
              </w:rPr>
              <w:t xml:space="preserve">to a </w:t>
            </w:r>
            <w:r w:rsidR="00DE34CF" w:rsidRPr="005F1D6B">
              <w:rPr>
                <w:i/>
                <w:sz w:val="18"/>
                <w:lang w:val="en-US"/>
              </w:rPr>
              <w:t xml:space="preserve">change </w:t>
            </w:r>
            <w:r w:rsidRPr="005F1D6B">
              <w:rPr>
                <w:i/>
                <w:sz w:val="18"/>
                <w:lang w:val="en-US"/>
              </w:rPr>
              <w:t xml:space="preserve">in an earlier </w:t>
            </w:r>
            <w:r w:rsidR="00665C47" w:rsidRPr="005F1D6B">
              <w:rPr>
                <w:i/>
                <w:sz w:val="18"/>
                <w:lang w:val="en-US"/>
              </w:rPr>
              <w:tab/>
            </w:r>
            <w:r w:rsidR="00665C47" w:rsidRPr="005F1D6B">
              <w:rPr>
                <w:i/>
                <w:sz w:val="18"/>
                <w:lang w:val="en-US"/>
              </w:rPr>
              <w:tab/>
            </w:r>
            <w:r w:rsidR="00665C47" w:rsidRPr="005F1D6B">
              <w:rPr>
                <w:i/>
                <w:sz w:val="18"/>
                <w:lang w:val="en-US"/>
              </w:rPr>
              <w:tab/>
            </w:r>
            <w:r w:rsidR="00665C47" w:rsidRPr="005F1D6B">
              <w:rPr>
                <w:i/>
                <w:sz w:val="18"/>
                <w:lang w:val="en-US"/>
              </w:rPr>
              <w:tab/>
            </w:r>
            <w:r w:rsidR="00665C47" w:rsidRPr="005F1D6B">
              <w:rPr>
                <w:i/>
                <w:sz w:val="18"/>
                <w:lang w:val="en-US"/>
              </w:rPr>
              <w:tab/>
            </w:r>
            <w:r w:rsidR="00665C47" w:rsidRPr="005F1D6B">
              <w:rPr>
                <w:i/>
                <w:sz w:val="18"/>
                <w:lang w:val="en-US"/>
              </w:rPr>
              <w:tab/>
            </w:r>
            <w:r w:rsidR="00665C47" w:rsidRPr="005F1D6B">
              <w:rPr>
                <w:i/>
                <w:sz w:val="18"/>
                <w:lang w:val="en-US"/>
              </w:rPr>
              <w:tab/>
            </w:r>
            <w:r w:rsidR="00665C47" w:rsidRPr="005F1D6B">
              <w:rPr>
                <w:i/>
                <w:sz w:val="18"/>
                <w:lang w:val="en-US"/>
              </w:rPr>
              <w:tab/>
            </w:r>
            <w:r w:rsidR="00665C47" w:rsidRPr="005F1D6B">
              <w:rPr>
                <w:i/>
                <w:sz w:val="18"/>
                <w:lang w:val="en-US"/>
              </w:rPr>
              <w:tab/>
            </w:r>
            <w:r w:rsidR="00665C47" w:rsidRPr="005F1D6B">
              <w:rPr>
                <w:i/>
                <w:sz w:val="18"/>
                <w:lang w:val="en-US"/>
              </w:rPr>
              <w:tab/>
            </w:r>
            <w:r w:rsidR="00665C47" w:rsidRPr="005F1D6B">
              <w:rPr>
                <w:i/>
                <w:sz w:val="18"/>
                <w:lang w:val="en-US"/>
              </w:rPr>
              <w:tab/>
            </w:r>
            <w:r w:rsidR="00665C47" w:rsidRPr="005F1D6B">
              <w:rPr>
                <w:i/>
                <w:sz w:val="18"/>
                <w:lang w:val="en-US"/>
              </w:rPr>
              <w:tab/>
            </w:r>
            <w:r w:rsidR="00665C47" w:rsidRPr="005F1D6B">
              <w:rPr>
                <w:i/>
                <w:sz w:val="18"/>
                <w:lang w:val="en-US"/>
              </w:rPr>
              <w:tab/>
            </w:r>
            <w:r w:rsidRPr="005F1D6B">
              <w:rPr>
                <w:i/>
                <w:sz w:val="18"/>
                <w:lang w:val="en-US"/>
              </w:rPr>
              <w:t>release)</w:t>
            </w:r>
            <w:r w:rsidRPr="005F1D6B">
              <w:rPr>
                <w:i/>
                <w:sz w:val="18"/>
                <w:lang w:val="en-US"/>
              </w:rPr>
              <w:br/>
            </w:r>
            <w:r w:rsidRPr="005F1D6B">
              <w:rPr>
                <w:b/>
                <w:i/>
                <w:sz w:val="18"/>
                <w:lang w:val="en-US"/>
              </w:rPr>
              <w:t>B</w:t>
            </w:r>
            <w:r w:rsidRPr="005F1D6B">
              <w:rPr>
                <w:i/>
                <w:sz w:val="18"/>
                <w:lang w:val="en-US"/>
              </w:rPr>
              <w:t xml:space="preserve">  (addition of feature), </w:t>
            </w:r>
            <w:r w:rsidRPr="005F1D6B">
              <w:rPr>
                <w:i/>
                <w:sz w:val="18"/>
                <w:lang w:val="en-US"/>
              </w:rPr>
              <w:br/>
            </w:r>
            <w:r w:rsidRPr="005F1D6B">
              <w:rPr>
                <w:b/>
                <w:i/>
                <w:sz w:val="18"/>
                <w:lang w:val="en-US"/>
              </w:rPr>
              <w:t>C</w:t>
            </w:r>
            <w:r w:rsidRPr="005F1D6B">
              <w:rPr>
                <w:i/>
                <w:sz w:val="18"/>
                <w:lang w:val="en-US"/>
              </w:rPr>
              <w:t xml:space="preserve">  (functional modification of feature)</w:t>
            </w:r>
            <w:r w:rsidRPr="005F1D6B">
              <w:rPr>
                <w:i/>
                <w:sz w:val="18"/>
                <w:lang w:val="en-US"/>
              </w:rPr>
              <w:br/>
            </w:r>
            <w:r w:rsidRPr="005F1D6B">
              <w:rPr>
                <w:b/>
                <w:i/>
                <w:sz w:val="18"/>
                <w:lang w:val="en-US"/>
              </w:rPr>
              <w:t>D</w:t>
            </w:r>
            <w:r w:rsidRPr="005F1D6B">
              <w:rPr>
                <w:i/>
                <w:sz w:val="18"/>
                <w:lang w:val="en-US"/>
              </w:rPr>
              <w:t xml:space="preserve">  (editorial modification)</w:t>
            </w:r>
          </w:p>
          <w:p w14:paraId="05D36727" w14:textId="77777777" w:rsidR="001E41F3" w:rsidRPr="005F1D6B" w:rsidRDefault="001E41F3">
            <w:pPr>
              <w:pStyle w:val="CRCoverPage"/>
              <w:rPr>
                <w:lang w:val="en-US"/>
              </w:rPr>
            </w:pPr>
            <w:r w:rsidRPr="005F1D6B">
              <w:rPr>
                <w:sz w:val="18"/>
                <w:lang w:val="en-US"/>
              </w:rPr>
              <w:t>Detailed explanations of the above categories can</w:t>
            </w:r>
            <w:r w:rsidRPr="005F1D6B">
              <w:rPr>
                <w:sz w:val="18"/>
                <w:lang w:val="en-US"/>
              </w:rPr>
              <w:br/>
              <w:t xml:space="preserve">be found in 3GPP </w:t>
            </w:r>
            <w:hyperlink r:id="rId11" w:history="1">
              <w:r w:rsidRPr="005F1D6B">
                <w:rPr>
                  <w:rStyle w:val="Hyperlink"/>
                  <w:sz w:val="18"/>
                  <w:lang w:val="en-US"/>
                </w:rPr>
                <w:t>TR 21.900</w:t>
              </w:r>
            </w:hyperlink>
            <w:r w:rsidRPr="005F1D6B">
              <w:rPr>
                <w:sz w:val="18"/>
                <w:lang w:val="en-US"/>
              </w:rPr>
              <w:t>.</w:t>
            </w:r>
          </w:p>
        </w:tc>
        <w:tc>
          <w:tcPr>
            <w:tcW w:w="3120" w:type="dxa"/>
            <w:gridSpan w:val="2"/>
            <w:tcBorders>
              <w:bottom w:val="single" w:sz="4" w:space="0" w:color="auto"/>
              <w:right w:val="single" w:sz="4" w:space="0" w:color="auto"/>
            </w:tcBorders>
          </w:tcPr>
          <w:p w14:paraId="1A28F380" w14:textId="2B8F7B7C" w:rsidR="000C038A" w:rsidRPr="005F1D6B" w:rsidRDefault="001E41F3" w:rsidP="00BD6BB8">
            <w:pPr>
              <w:pStyle w:val="CRCoverPage"/>
              <w:tabs>
                <w:tab w:val="left" w:pos="950"/>
              </w:tabs>
              <w:spacing w:after="0"/>
              <w:ind w:left="241" w:hanging="241"/>
              <w:rPr>
                <w:i/>
                <w:sz w:val="18"/>
                <w:lang w:val="en-US"/>
              </w:rPr>
            </w:pPr>
            <w:r w:rsidRPr="005F1D6B">
              <w:rPr>
                <w:i/>
                <w:sz w:val="18"/>
                <w:lang w:val="en-US"/>
              </w:rPr>
              <w:t xml:space="preserve">Use </w:t>
            </w:r>
            <w:r w:rsidRPr="005F1D6B">
              <w:rPr>
                <w:i/>
                <w:sz w:val="18"/>
                <w:u w:val="single"/>
                <w:lang w:val="en-US"/>
              </w:rPr>
              <w:t>one</w:t>
            </w:r>
            <w:r w:rsidRPr="005F1D6B">
              <w:rPr>
                <w:i/>
                <w:sz w:val="18"/>
                <w:lang w:val="en-US"/>
              </w:rPr>
              <w:t xml:space="preserve"> of the following releases:</w:t>
            </w:r>
            <w:r w:rsidRPr="005F1D6B">
              <w:rPr>
                <w:i/>
                <w:sz w:val="18"/>
                <w:lang w:val="en-US"/>
              </w:rPr>
              <w:br/>
              <w:t>Rel-8</w:t>
            </w:r>
            <w:r w:rsidRPr="005F1D6B">
              <w:rPr>
                <w:i/>
                <w:sz w:val="18"/>
                <w:lang w:val="en-US"/>
              </w:rPr>
              <w:tab/>
              <w:t>(Release 8)</w:t>
            </w:r>
            <w:r w:rsidR="007C2097" w:rsidRPr="005F1D6B">
              <w:rPr>
                <w:i/>
                <w:sz w:val="18"/>
                <w:lang w:val="en-US"/>
              </w:rPr>
              <w:br/>
              <w:t>Rel-9</w:t>
            </w:r>
            <w:r w:rsidR="007C2097" w:rsidRPr="005F1D6B">
              <w:rPr>
                <w:i/>
                <w:sz w:val="18"/>
                <w:lang w:val="en-US"/>
              </w:rPr>
              <w:tab/>
              <w:t>(Release 9)</w:t>
            </w:r>
            <w:r w:rsidR="009777D9" w:rsidRPr="005F1D6B">
              <w:rPr>
                <w:i/>
                <w:sz w:val="18"/>
                <w:lang w:val="en-US"/>
              </w:rPr>
              <w:br/>
              <w:t>Rel-10</w:t>
            </w:r>
            <w:r w:rsidR="009777D9" w:rsidRPr="005F1D6B">
              <w:rPr>
                <w:i/>
                <w:sz w:val="18"/>
                <w:lang w:val="en-US"/>
              </w:rPr>
              <w:tab/>
              <w:t>(Release 10)</w:t>
            </w:r>
            <w:r w:rsidR="000C038A" w:rsidRPr="005F1D6B">
              <w:rPr>
                <w:i/>
                <w:sz w:val="18"/>
                <w:lang w:val="en-US"/>
              </w:rPr>
              <w:br/>
              <w:t>Rel-11</w:t>
            </w:r>
            <w:r w:rsidR="000C038A" w:rsidRPr="005F1D6B">
              <w:rPr>
                <w:i/>
                <w:sz w:val="18"/>
                <w:lang w:val="en-US"/>
              </w:rPr>
              <w:tab/>
              <w:t>(Release 11)</w:t>
            </w:r>
            <w:r w:rsidR="000C038A" w:rsidRPr="005F1D6B">
              <w:rPr>
                <w:i/>
                <w:sz w:val="18"/>
                <w:lang w:val="en-US"/>
              </w:rPr>
              <w:br/>
            </w:r>
            <w:r w:rsidR="002E472E" w:rsidRPr="005F1D6B">
              <w:rPr>
                <w:i/>
                <w:sz w:val="18"/>
                <w:lang w:val="en-US"/>
              </w:rPr>
              <w:t>…</w:t>
            </w:r>
            <w:r w:rsidR="0051580D" w:rsidRPr="005F1D6B">
              <w:rPr>
                <w:i/>
                <w:sz w:val="18"/>
                <w:lang w:val="en-US"/>
              </w:rPr>
              <w:br/>
            </w:r>
            <w:r w:rsidR="00E34898" w:rsidRPr="005F1D6B">
              <w:rPr>
                <w:i/>
                <w:sz w:val="18"/>
                <w:lang w:val="en-US"/>
              </w:rPr>
              <w:t>Rel-16</w:t>
            </w:r>
            <w:r w:rsidR="00E34898" w:rsidRPr="005F1D6B">
              <w:rPr>
                <w:i/>
                <w:sz w:val="18"/>
                <w:lang w:val="en-US"/>
              </w:rPr>
              <w:tab/>
              <w:t>(Release 16)</w:t>
            </w:r>
            <w:r w:rsidR="002E472E" w:rsidRPr="005F1D6B">
              <w:rPr>
                <w:i/>
                <w:sz w:val="18"/>
                <w:lang w:val="en-US"/>
              </w:rPr>
              <w:br/>
              <w:t>Rel-17</w:t>
            </w:r>
            <w:r w:rsidR="002E472E" w:rsidRPr="005F1D6B">
              <w:rPr>
                <w:i/>
                <w:sz w:val="18"/>
                <w:lang w:val="en-US"/>
              </w:rPr>
              <w:tab/>
              <w:t>(Release 17)</w:t>
            </w:r>
            <w:r w:rsidR="002E472E" w:rsidRPr="005F1D6B">
              <w:rPr>
                <w:i/>
                <w:sz w:val="18"/>
                <w:lang w:val="en-US"/>
              </w:rPr>
              <w:br/>
              <w:t>Rel-18</w:t>
            </w:r>
            <w:r w:rsidR="002E472E" w:rsidRPr="005F1D6B">
              <w:rPr>
                <w:i/>
                <w:sz w:val="18"/>
                <w:lang w:val="en-US"/>
              </w:rPr>
              <w:tab/>
              <w:t>(Release 18)</w:t>
            </w:r>
            <w:r w:rsidR="00C870F6" w:rsidRPr="005F1D6B">
              <w:rPr>
                <w:i/>
                <w:sz w:val="18"/>
                <w:lang w:val="en-US"/>
              </w:rPr>
              <w:br/>
              <w:t>Rel-19</w:t>
            </w:r>
            <w:r w:rsidR="00653DE4" w:rsidRPr="005F1D6B">
              <w:rPr>
                <w:i/>
                <w:sz w:val="18"/>
                <w:lang w:val="en-US"/>
              </w:rPr>
              <w:tab/>
              <w:t>(Release 19)</w:t>
            </w:r>
          </w:p>
        </w:tc>
      </w:tr>
      <w:tr w:rsidR="001E41F3" w:rsidRPr="005F1D6B" w14:paraId="7FBEB8E7" w14:textId="77777777" w:rsidTr="00547111">
        <w:tc>
          <w:tcPr>
            <w:tcW w:w="1843" w:type="dxa"/>
          </w:tcPr>
          <w:p w14:paraId="44A3A604" w14:textId="77777777" w:rsidR="001E41F3" w:rsidRPr="005F1D6B" w:rsidRDefault="001E41F3">
            <w:pPr>
              <w:pStyle w:val="CRCoverPage"/>
              <w:spacing w:after="0"/>
              <w:rPr>
                <w:b/>
                <w:i/>
                <w:sz w:val="8"/>
                <w:szCs w:val="8"/>
                <w:lang w:val="en-US"/>
              </w:rPr>
            </w:pPr>
          </w:p>
        </w:tc>
        <w:tc>
          <w:tcPr>
            <w:tcW w:w="7797" w:type="dxa"/>
            <w:gridSpan w:val="10"/>
          </w:tcPr>
          <w:p w14:paraId="5524CC4E" w14:textId="77777777" w:rsidR="001E41F3" w:rsidRPr="005F1D6B" w:rsidRDefault="001E41F3">
            <w:pPr>
              <w:pStyle w:val="CRCoverPage"/>
              <w:spacing w:after="0"/>
              <w:rPr>
                <w:sz w:val="8"/>
                <w:szCs w:val="8"/>
                <w:lang w:val="en-US"/>
              </w:rPr>
            </w:pPr>
          </w:p>
        </w:tc>
      </w:tr>
      <w:tr w:rsidR="001E41F3" w:rsidRPr="005F1D6B" w14:paraId="1256F52C" w14:textId="77777777" w:rsidTr="00547111">
        <w:tc>
          <w:tcPr>
            <w:tcW w:w="2694" w:type="dxa"/>
            <w:gridSpan w:val="2"/>
            <w:tcBorders>
              <w:top w:val="single" w:sz="4" w:space="0" w:color="auto"/>
              <w:left w:val="single" w:sz="4" w:space="0" w:color="auto"/>
            </w:tcBorders>
          </w:tcPr>
          <w:p w14:paraId="52C87DB0" w14:textId="77777777" w:rsidR="001E41F3" w:rsidRPr="005F1D6B" w:rsidRDefault="001E41F3">
            <w:pPr>
              <w:pStyle w:val="CRCoverPage"/>
              <w:tabs>
                <w:tab w:val="right" w:pos="2184"/>
              </w:tabs>
              <w:spacing w:after="0"/>
              <w:rPr>
                <w:b/>
                <w:i/>
                <w:lang w:val="en-US"/>
              </w:rPr>
            </w:pPr>
            <w:r w:rsidRPr="005F1D6B">
              <w:rPr>
                <w:b/>
                <w:i/>
                <w:lang w:val="en-US"/>
              </w:rPr>
              <w:t>Reason for change:</w:t>
            </w:r>
          </w:p>
        </w:tc>
        <w:tc>
          <w:tcPr>
            <w:tcW w:w="6946" w:type="dxa"/>
            <w:gridSpan w:val="9"/>
            <w:tcBorders>
              <w:top w:val="single" w:sz="4" w:space="0" w:color="auto"/>
              <w:right w:val="single" w:sz="4" w:space="0" w:color="auto"/>
            </w:tcBorders>
            <w:shd w:val="pct30" w:color="FFFF00" w:fill="auto"/>
          </w:tcPr>
          <w:p w14:paraId="5FF7B0D6" w14:textId="040D29AC" w:rsidR="00473E47" w:rsidRPr="005F1D6B" w:rsidRDefault="00E1382E" w:rsidP="00473E47">
            <w:pPr>
              <w:pStyle w:val="CRCoverPage"/>
              <w:tabs>
                <w:tab w:val="left" w:pos="300"/>
              </w:tabs>
              <w:spacing w:after="0"/>
              <w:rPr>
                <w:lang w:val="en-US"/>
              </w:rPr>
            </w:pPr>
            <w:r w:rsidRPr="005F1D6B">
              <w:rPr>
                <w:lang w:val="en-US"/>
              </w:rPr>
              <w:t xml:space="preserve">The current statement </w:t>
            </w:r>
            <w:r w:rsidR="00532E05" w:rsidRPr="005F1D6B">
              <w:rPr>
                <w:lang w:val="en-US"/>
              </w:rPr>
              <w:t xml:space="preserve">in </w:t>
            </w:r>
            <w:r w:rsidR="00E60409" w:rsidRPr="005F1D6B">
              <w:rPr>
                <w:lang w:val="en-US"/>
              </w:rPr>
              <w:t>Section 9.2.2.3 RAN-Based Notification Area</w:t>
            </w:r>
            <w:r w:rsidR="007F25DF">
              <w:rPr>
                <w:lang w:val="en-US"/>
              </w:rPr>
              <w:t xml:space="preserve"> “</w:t>
            </w:r>
            <w:r w:rsidR="00532E05" w:rsidRPr="005F1D6B">
              <w:rPr>
                <w:i/>
                <w:iCs/>
                <w:lang w:val="en-US"/>
              </w:rPr>
              <w:t>A cell broadcasts one or more RAN area IDs in the system information.</w:t>
            </w:r>
            <w:r w:rsidR="007F25DF">
              <w:rPr>
                <w:i/>
                <w:iCs/>
                <w:lang w:val="en-US"/>
              </w:rPr>
              <w:t>”</w:t>
            </w:r>
            <w:r w:rsidR="00532E05" w:rsidRPr="005F1D6B">
              <w:rPr>
                <w:lang w:val="en-US"/>
              </w:rPr>
              <w:t xml:space="preserve"> </w:t>
            </w:r>
            <w:r w:rsidR="00E60409" w:rsidRPr="005F1D6B">
              <w:rPr>
                <w:lang w:val="en-US"/>
              </w:rPr>
              <w:t>i</w:t>
            </w:r>
            <w:r w:rsidR="00532E05" w:rsidRPr="005F1D6B">
              <w:rPr>
                <w:lang w:val="en-US"/>
              </w:rPr>
              <w:t xml:space="preserve">s </w:t>
            </w:r>
            <w:r w:rsidR="005F1D6B" w:rsidRPr="005F1D6B">
              <w:rPr>
                <w:lang w:val="en-US"/>
              </w:rPr>
              <w:t xml:space="preserve">ambiguous </w:t>
            </w:r>
            <w:r w:rsidR="00532E05" w:rsidRPr="005F1D6B">
              <w:rPr>
                <w:lang w:val="en-US"/>
              </w:rPr>
              <w:t xml:space="preserve">as </w:t>
            </w:r>
            <w:r w:rsidR="007F25DF">
              <w:rPr>
                <w:lang w:val="en-US"/>
              </w:rPr>
              <w:t>two</w:t>
            </w:r>
            <w:r w:rsidR="00532E05" w:rsidRPr="005F1D6B">
              <w:rPr>
                <w:lang w:val="en-US"/>
              </w:rPr>
              <w:t xml:space="preserve"> and more RAN area IDs can only be broadcast by a (ph</w:t>
            </w:r>
            <w:r w:rsidR="005F1D6B" w:rsidRPr="005F1D6B">
              <w:rPr>
                <w:lang w:val="en-US"/>
              </w:rPr>
              <w:t>y</w:t>
            </w:r>
            <w:r w:rsidR="00532E05" w:rsidRPr="005F1D6B">
              <w:rPr>
                <w:lang w:val="en-US"/>
              </w:rPr>
              <w:t>sical) cell in</w:t>
            </w:r>
            <w:r w:rsidR="007F25DF">
              <w:rPr>
                <w:lang w:val="en-US"/>
              </w:rPr>
              <w:t xml:space="preserve"> special cases</w:t>
            </w:r>
            <w:r w:rsidR="00C1045D">
              <w:rPr>
                <w:lang w:val="en-US"/>
              </w:rPr>
              <w:t>, as specified in 38.331</w:t>
            </w:r>
            <w:r w:rsidR="007F25DF">
              <w:rPr>
                <w:lang w:val="en-US"/>
              </w:rPr>
              <w:t xml:space="preserve">. </w:t>
            </w:r>
            <w:r w:rsidR="00E60409" w:rsidRPr="005F1D6B">
              <w:rPr>
                <w:lang w:val="en-US"/>
              </w:rPr>
              <w:t xml:space="preserve">Therefore, </w:t>
            </w:r>
            <w:proofErr w:type="gramStart"/>
            <w:r w:rsidR="007F25DF">
              <w:rPr>
                <w:lang w:val="en-US"/>
              </w:rPr>
              <w:t>in order to</w:t>
            </w:r>
            <w:proofErr w:type="gramEnd"/>
            <w:r w:rsidR="007F25DF">
              <w:rPr>
                <w:lang w:val="en-US"/>
              </w:rPr>
              <w:t xml:space="preserve"> solve this ambiguity, </w:t>
            </w:r>
            <w:r w:rsidR="005F1D6B" w:rsidRPr="005F1D6B">
              <w:rPr>
                <w:lang w:val="en-US"/>
              </w:rPr>
              <w:t xml:space="preserve">we see the need for </w:t>
            </w:r>
            <w:r w:rsidR="00E60409" w:rsidRPr="005F1D6B">
              <w:rPr>
                <w:lang w:val="en-US"/>
              </w:rPr>
              <w:t>a c</w:t>
            </w:r>
            <w:r w:rsidR="00CA4938" w:rsidRPr="005F1D6B">
              <w:rPr>
                <w:lang w:val="en-US"/>
              </w:rPr>
              <w:t>orrection</w:t>
            </w:r>
            <w:r w:rsidR="00970309" w:rsidRPr="005F1D6B">
              <w:rPr>
                <w:lang w:val="en-US"/>
              </w:rPr>
              <w:t xml:space="preserve"> on </w:t>
            </w:r>
            <w:r w:rsidR="00E60409" w:rsidRPr="005F1D6B">
              <w:rPr>
                <w:lang w:val="en-US"/>
              </w:rPr>
              <w:t xml:space="preserve">this Stage 2 aspect for </w:t>
            </w:r>
            <w:proofErr w:type="spellStart"/>
            <w:r w:rsidRPr="005F1D6B">
              <w:rPr>
                <w:lang w:val="en-US"/>
              </w:rPr>
              <w:t>RRC_</w:t>
            </w:r>
            <w:r w:rsidR="00970309" w:rsidRPr="005F1D6B">
              <w:rPr>
                <w:lang w:val="en-US"/>
              </w:rPr>
              <w:t>Inactive</w:t>
            </w:r>
            <w:proofErr w:type="spellEnd"/>
            <w:r w:rsidR="00970309" w:rsidRPr="005F1D6B">
              <w:rPr>
                <w:lang w:val="en-US"/>
              </w:rPr>
              <w:t xml:space="preserve"> Stat</w:t>
            </w:r>
            <w:r w:rsidR="007F25DF">
              <w:rPr>
                <w:lang w:val="en-US"/>
              </w:rPr>
              <w:t>e</w:t>
            </w:r>
            <w:r w:rsidR="00C1045D">
              <w:rPr>
                <w:lang w:val="en-US"/>
              </w:rPr>
              <w:t xml:space="preserve"> to align with stage 3 specification</w:t>
            </w:r>
            <w:r w:rsidR="007F25DF">
              <w:rPr>
                <w:lang w:val="en-US"/>
              </w:rPr>
              <w:t>.</w:t>
            </w:r>
          </w:p>
          <w:p w14:paraId="708AA7DE" w14:textId="4EA9742B" w:rsidR="001E41F3" w:rsidRPr="005F1D6B" w:rsidRDefault="001E41F3" w:rsidP="00CA4938">
            <w:pPr>
              <w:pStyle w:val="CRCoverPage"/>
              <w:spacing w:after="0"/>
              <w:rPr>
                <w:lang w:val="en-US"/>
              </w:rPr>
            </w:pPr>
          </w:p>
        </w:tc>
      </w:tr>
      <w:tr w:rsidR="001E41F3" w:rsidRPr="005F1D6B" w14:paraId="4CA74D09" w14:textId="77777777" w:rsidTr="00547111">
        <w:tc>
          <w:tcPr>
            <w:tcW w:w="2694" w:type="dxa"/>
            <w:gridSpan w:val="2"/>
            <w:tcBorders>
              <w:left w:val="single" w:sz="4" w:space="0" w:color="auto"/>
            </w:tcBorders>
          </w:tcPr>
          <w:p w14:paraId="2D0866D6" w14:textId="77777777" w:rsidR="001E41F3" w:rsidRPr="005F1D6B" w:rsidRDefault="001E41F3">
            <w:pPr>
              <w:pStyle w:val="CRCoverPage"/>
              <w:spacing w:after="0"/>
              <w:rPr>
                <w:b/>
                <w:i/>
                <w:sz w:val="8"/>
                <w:szCs w:val="8"/>
                <w:lang w:val="en-US"/>
              </w:rPr>
            </w:pPr>
          </w:p>
        </w:tc>
        <w:tc>
          <w:tcPr>
            <w:tcW w:w="6946" w:type="dxa"/>
            <w:gridSpan w:val="9"/>
            <w:tcBorders>
              <w:right w:val="single" w:sz="4" w:space="0" w:color="auto"/>
            </w:tcBorders>
          </w:tcPr>
          <w:p w14:paraId="365DEF04" w14:textId="77777777" w:rsidR="001E41F3" w:rsidRPr="005F1D6B" w:rsidRDefault="001E41F3">
            <w:pPr>
              <w:pStyle w:val="CRCoverPage"/>
              <w:spacing w:after="0"/>
              <w:rPr>
                <w:sz w:val="8"/>
                <w:szCs w:val="8"/>
                <w:lang w:val="en-US"/>
              </w:rPr>
            </w:pPr>
          </w:p>
        </w:tc>
      </w:tr>
      <w:tr w:rsidR="001E41F3" w:rsidRPr="005F1D6B" w14:paraId="21016551" w14:textId="77777777" w:rsidTr="00547111">
        <w:tc>
          <w:tcPr>
            <w:tcW w:w="2694" w:type="dxa"/>
            <w:gridSpan w:val="2"/>
            <w:tcBorders>
              <w:left w:val="single" w:sz="4" w:space="0" w:color="auto"/>
            </w:tcBorders>
          </w:tcPr>
          <w:p w14:paraId="49433147" w14:textId="77777777" w:rsidR="001E41F3" w:rsidRPr="005F1D6B" w:rsidRDefault="001E41F3">
            <w:pPr>
              <w:pStyle w:val="CRCoverPage"/>
              <w:tabs>
                <w:tab w:val="right" w:pos="2184"/>
              </w:tabs>
              <w:spacing w:after="0"/>
              <w:rPr>
                <w:b/>
                <w:i/>
                <w:lang w:val="en-US"/>
              </w:rPr>
            </w:pPr>
            <w:r w:rsidRPr="005F1D6B">
              <w:rPr>
                <w:b/>
                <w:i/>
                <w:lang w:val="en-US"/>
              </w:rPr>
              <w:t>Summary of change</w:t>
            </w:r>
            <w:r w:rsidR="0051580D" w:rsidRPr="005F1D6B">
              <w:rPr>
                <w:b/>
                <w:i/>
                <w:lang w:val="en-US"/>
              </w:rPr>
              <w:t>:</w:t>
            </w:r>
          </w:p>
        </w:tc>
        <w:tc>
          <w:tcPr>
            <w:tcW w:w="6946" w:type="dxa"/>
            <w:gridSpan w:val="9"/>
            <w:tcBorders>
              <w:right w:val="single" w:sz="4" w:space="0" w:color="auto"/>
            </w:tcBorders>
            <w:shd w:val="pct30" w:color="FFFF00" w:fill="auto"/>
          </w:tcPr>
          <w:p w14:paraId="1CE6AFDB" w14:textId="0D5796E2" w:rsidR="0029578F" w:rsidRPr="005F1D6B" w:rsidRDefault="00E60409" w:rsidP="0029578F">
            <w:pPr>
              <w:pStyle w:val="CRCoverPage"/>
              <w:tabs>
                <w:tab w:val="left" w:pos="300"/>
              </w:tabs>
              <w:spacing w:after="0"/>
              <w:rPr>
                <w:lang w:val="en-US" w:eastAsia="zh-CN"/>
              </w:rPr>
            </w:pPr>
            <w:r w:rsidRPr="005F1D6B">
              <w:rPr>
                <w:lang w:val="en-US"/>
              </w:rPr>
              <w:t>It is clarified that only i</w:t>
            </w:r>
            <w:r w:rsidR="00346742" w:rsidRPr="005F1D6B">
              <w:rPr>
                <w:lang w:val="en-US"/>
              </w:rPr>
              <w:t xml:space="preserve">n case of network sharing with multiple cell ID broadcast, </w:t>
            </w:r>
            <w:r w:rsidR="00CA4938" w:rsidRPr="005F1D6B">
              <w:rPr>
                <w:lang w:val="en-US"/>
              </w:rPr>
              <w:t>a</w:t>
            </w:r>
            <w:r w:rsidR="0029578F" w:rsidRPr="005F1D6B">
              <w:rPr>
                <w:lang w:val="en-US"/>
              </w:rPr>
              <w:t xml:space="preserve"> cell</w:t>
            </w:r>
            <w:r w:rsidR="00331CC5">
              <w:rPr>
                <w:lang w:val="en-US"/>
              </w:rPr>
              <w:t xml:space="preserve"> may </w:t>
            </w:r>
            <w:r w:rsidR="0029578F" w:rsidRPr="005F1D6B">
              <w:rPr>
                <w:lang w:val="en-US"/>
              </w:rPr>
              <w:t xml:space="preserve">broadcast more </w:t>
            </w:r>
            <w:r w:rsidRPr="005F1D6B">
              <w:rPr>
                <w:lang w:val="en-US"/>
              </w:rPr>
              <w:t xml:space="preserve">than one </w:t>
            </w:r>
            <w:r w:rsidR="0029578F" w:rsidRPr="005F1D6B">
              <w:rPr>
                <w:lang w:val="en-US"/>
              </w:rPr>
              <w:t>RAN area ID in the system information.</w:t>
            </w:r>
          </w:p>
          <w:p w14:paraId="31C656EC" w14:textId="77777777" w:rsidR="001E41F3" w:rsidRPr="005F1D6B" w:rsidRDefault="001E41F3">
            <w:pPr>
              <w:pStyle w:val="CRCoverPage"/>
              <w:spacing w:after="0"/>
              <w:ind w:left="100"/>
              <w:rPr>
                <w:lang w:val="en-US"/>
              </w:rPr>
            </w:pPr>
          </w:p>
        </w:tc>
      </w:tr>
      <w:tr w:rsidR="001E41F3" w:rsidRPr="005F1D6B" w14:paraId="1F886379" w14:textId="77777777" w:rsidTr="00547111">
        <w:tc>
          <w:tcPr>
            <w:tcW w:w="2694" w:type="dxa"/>
            <w:gridSpan w:val="2"/>
            <w:tcBorders>
              <w:left w:val="single" w:sz="4" w:space="0" w:color="auto"/>
            </w:tcBorders>
          </w:tcPr>
          <w:p w14:paraId="4D989623" w14:textId="77777777" w:rsidR="001E41F3" w:rsidRPr="005F1D6B" w:rsidRDefault="001E41F3">
            <w:pPr>
              <w:pStyle w:val="CRCoverPage"/>
              <w:spacing w:after="0"/>
              <w:rPr>
                <w:b/>
                <w:i/>
                <w:sz w:val="8"/>
                <w:szCs w:val="8"/>
                <w:lang w:val="en-US"/>
              </w:rPr>
            </w:pPr>
          </w:p>
        </w:tc>
        <w:tc>
          <w:tcPr>
            <w:tcW w:w="6946" w:type="dxa"/>
            <w:gridSpan w:val="9"/>
            <w:tcBorders>
              <w:right w:val="single" w:sz="4" w:space="0" w:color="auto"/>
            </w:tcBorders>
          </w:tcPr>
          <w:p w14:paraId="71C4A204" w14:textId="77777777" w:rsidR="001E41F3" w:rsidRPr="005F1D6B" w:rsidRDefault="001E41F3">
            <w:pPr>
              <w:pStyle w:val="CRCoverPage"/>
              <w:spacing w:after="0"/>
              <w:rPr>
                <w:sz w:val="8"/>
                <w:szCs w:val="8"/>
                <w:lang w:val="en-US"/>
              </w:rPr>
            </w:pPr>
          </w:p>
        </w:tc>
      </w:tr>
      <w:tr w:rsidR="001E41F3" w:rsidRPr="005F1D6B" w14:paraId="678D7BF9" w14:textId="77777777" w:rsidTr="00547111">
        <w:tc>
          <w:tcPr>
            <w:tcW w:w="2694" w:type="dxa"/>
            <w:gridSpan w:val="2"/>
            <w:tcBorders>
              <w:left w:val="single" w:sz="4" w:space="0" w:color="auto"/>
              <w:bottom w:val="single" w:sz="4" w:space="0" w:color="auto"/>
            </w:tcBorders>
          </w:tcPr>
          <w:p w14:paraId="4E5CE1B6" w14:textId="77777777" w:rsidR="001E41F3" w:rsidRPr="005F1D6B" w:rsidRDefault="001E41F3">
            <w:pPr>
              <w:pStyle w:val="CRCoverPage"/>
              <w:tabs>
                <w:tab w:val="right" w:pos="2184"/>
              </w:tabs>
              <w:spacing w:after="0"/>
              <w:rPr>
                <w:b/>
                <w:i/>
                <w:lang w:val="en-US"/>
              </w:rPr>
            </w:pPr>
            <w:r w:rsidRPr="005F1D6B">
              <w:rPr>
                <w:b/>
                <w:i/>
                <w:lang w:val="en-US"/>
              </w:rPr>
              <w:t>Consequences if not approved:</w:t>
            </w:r>
          </w:p>
        </w:tc>
        <w:tc>
          <w:tcPr>
            <w:tcW w:w="6946" w:type="dxa"/>
            <w:gridSpan w:val="9"/>
            <w:tcBorders>
              <w:bottom w:val="single" w:sz="4" w:space="0" w:color="auto"/>
              <w:right w:val="single" w:sz="4" w:space="0" w:color="auto"/>
            </w:tcBorders>
            <w:shd w:val="pct30" w:color="FFFF00" w:fill="auto"/>
          </w:tcPr>
          <w:p w14:paraId="5C4BEB44" w14:textId="4C4CFE95" w:rsidR="001E41F3" w:rsidRPr="005F1D6B" w:rsidRDefault="0029578F" w:rsidP="00970309">
            <w:pPr>
              <w:pStyle w:val="CRCoverPage"/>
              <w:spacing w:after="0"/>
              <w:rPr>
                <w:lang w:val="en-US"/>
              </w:rPr>
            </w:pPr>
            <w:r w:rsidRPr="005F1D6B">
              <w:rPr>
                <w:lang w:val="en-US"/>
              </w:rPr>
              <w:t>Stage</w:t>
            </w:r>
            <w:r w:rsidR="00532E05" w:rsidRPr="005F1D6B">
              <w:rPr>
                <w:lang w:val="en-US"/>
              </w:rPr>
              <w:t xml:space="preserve"> </w:t>
            </w:r>
            <w:r w:rsidRPr="005F1D6B">
              <w:rPr>
                <w:lang w:val="en-US"/>
              </w:rPr>
              <w:t>2</w:t>
            </w:r>
            <w:r w:rsidRPr="005F1D6B">
              <w:rPr>
                <w:lang w:val="en-US" w:eastAsia="zh-CN"/>
              </w:rPr>
              <w:t xml:space="preserve"> ambiguit</w:t>
            </w:r>
            <w:r w:rsidR="00970309" w:rsidRPr="005F1D6B">
              <w:rPr>
                <w:lang w:val="en-US" w:eastAsia="zh-CN"/>
              </w:rPr>
              <w:t>y</w:t>
            </w:r>
            <w:r w:rsidRPr="005F1D6B">
              <w:rPr>
                <w:lang w:val="en-US"/>
              </w:rPr>
              <w:t xml:space="preserve"> left for </w:t>
            </w:r>
            <w:r w:rsidR="00C72F10">
              <w:rPr>
                <w:lang w:val="en-US"/>
              </w:rPr>
              <w:t xml:space="preserve">broadcast of RAN area IDs in </w:t>
            </w:r>
            <w:proofErr w:type="spellStart"/>
            <w:r w:rsidR="00532E05" w:rsidRPr="005F1D6B">
              <w:rPr>
                <w:lang w:val="en-US"/>
              </w:rPr>
              <w:t>RRC_</w:t>
            </w:r>
            <w:r w:rsidRPr="005F1D6B">
              <w:rPr>
                <w:lang w:val="en-US"/>
              </w:rPr>
              <w:t>Inactive</w:t>
            </w:r>
            <w:proofErr w:type="spellEnd"/>
            <w:r w:rsidRPr="005F1D6B">
              <w:rPr>
                <w:lang w:val="en-US"/>
              </w:rPr>
              <w:t xml:space="preserve"> State</w:t>
            </w:r>
            <w:r w:rsidRPr="005F1D6B">
              <w:rPr>
                <w:lang w:val="en-US" w:eastAsia="zh-CN"/>
              </w:rPr>
              <w:t>.</w:t>
            </w:r>
          </w:p>
        </w:tc>
      </w:tr>
      <w:tr w:rsidR="001E41F3" w:rsidRPr="005F1D6B" w14:paraId="034AF533" w14:textId="77777777" w:rsidTr="00547111">
        <w:tc>
          <w:tcPr>
            <w:tcW w:w="2694" w:type="dxa"/>
            <w:gridSpan w:val="2"/>
          </w:tcPr>
          <w:p w14:paraId="39D9EB5B" w14:textId="77777777" w:rsidR="001E41F3" w:rsidRPr="005F1D6B" w:rsidRDefault="001E41F3">
            <w:pPr>
              <w:pStyle w:val="CRCoverPage"/>
              <w:spacing w:after="0"/>
              <w:rPr>
                <w:b/>
                <w:i/>
                <w:sz w:val="8"/>
                <w:szCs w:val="8"/>
                <w:lang w:val="en-US"/>
              </w:rPr>
            </w:pPr>
          </w:p>
        </w:tc>
        <w:tc>
          <w:tcPr>
            <w:tcW w:w="6946" w:type="dxa"/>
            <w:gridSpan w:val="9"/>
          </w:tcPr>
          <w:p w14:paraId="7826CB1C" w14:textId="77777777" w:rsidR="001E41F3" w:rsidRPr="005F1D6B" w:rsidRDefault="001E41F3">
            <w:pPr>
              <w:pStyle w:val="CRCoverPage"/>
              <w:spacing w:after="0"/>
              <w:rPr>
                <w:sz w:val="8"/>
                <w:szCs w:val="8"/>
                <w:lang w:val="en-US"/>
              </w:rPr>
            </w:pPr>
          </w:p>
        </w:tc>
      </w:tr>
      <w:tr w:rsidR="001E41F3" w:rsidRPr="005F1D6B" w14:paraId="6A17D7AC" w14:textId="77777777" w:rsidTr="00547111">
        <w:tc>
          <w:tcPr>
            <w:tcW w:w="2694" w:type="dxa"/>
            <w:gridSpan w:val="2"/>
            <w:tcBorders>
              <w:top w:val="single" w:sz="4" w:space="0" w:color="auto"/>
              <w:left w:val="single" w:sz="4" w:space="0" w:color="auto"/>
            </w:tcBorders>
          </w:tcPr>
          <w:p w14:paraId="6DAD5B19" w14:textId="77777777" w:rsidR="001E41F3" w:rsidRPr="005F1D6B" w:rsidRDefault="001E41F3">
            <w:pPr>
              <w:pStyle w:val="CRCoverPage"/>
              <w:tabs>
                <w:tab w:val="right" w:pos="2184"/>
              </w:tabs>
              <w:spacing w:after="0"/>
              <w:rPr>
                <w:b/>
                <w:i/>
                <w:lang w:val="en-US"/>
              </w:rPr>
            </w:pPr>
            <w:r w:rsidRPr="005F1D6B">
              <w:rPr>
                <w:b/>
                <w:i/>
                <w:lang w:val="en-US"/>
              </w:rPr>
              <w:t>Clauses affected:</w:t>
            </w:r>
          </w:p>
        </w:tc>
        <w:tc>
          <w:tcPr>
            <w:tcW w:w="6946" w:type="dxa"/>
            <w:gridSpan w:val="9"/>
            <w:tcBorders>
              <w:top w:val="single" w:sz="4" w:space="0" w:color="auto"/>
              <w:right w:val="single" w:sz="4" w:space="0" w:color="auto"/>
            </w:tcBorders>
            <w:shd w:val="pct30" w:color="FFFF00" w:fill="auto"/>
          </w:tcPr>
          <w:p w14:paraId="2E8CC96B" w14:textId="2943EA0C" w:rsidR="001E41F3" w:rsidRPr="005F1D6B" w:rsidRDefault="00665DB0">
            <w:pPr>
              <w:pStyle w:val="CRCoverPage"/>
              <w:spacing w:after="0"/>
              <w:ind w:left="100"/>
              <w:rPr>
                <w:lang w:val="en-US"/>
              </w:rPr>
            </w:pPr>
            <w:r w:rsidRPr="005F1D6B">
              <w:rPr>
                <w:lang w:val="en-US"/>
              </w:rPr>
              <w:t>9.2.2.3</w:t>
            </w:r>
          </w:p>
        </w:tc>
      </w:tr>
      <w:tr w:rsidR="001E41F3" w:rsidRPr="005F1D6B" w14:paraId="56E1E6C3" w14:textId="77777777" w:rsidTr="00547111">
        <w:tc>
          <w:tcPr>
            <w:tcW w:w="2694" w:type="dxa"/>
            <w:gridSpan w:val="2"/>
            <w:tcBorders>
              <w:left w:val="single" w:sz="4" w:space="0" w:color="auto"/>
            </w:tcBorders>
          </w:tcPr>
          <w:p w14:paraId="2FB9DE77" w14:textId="77777777" w:rsidR="001E41F3" w:rsidRPr="005F1D6B" w:rsidRDefault="001E41F3">
            <w:pPr>
              <w:pStyle w:val="CRCoverPage"/>
              <w:spacing w:after="0"/>
              <w:rPr>
                <w:b/>
                <w:i/>
                <w:sz w:val="8"/>
                <w:szCs w:val="8"/>
                <w:lang w:val="en-US"/>
              </w:rPr>
            </w:pPr>
          </w:p>
        </w:tc>
        <w:tc>
          <w:tcPr>
            <w:tcW w:w="6946" w:type="dxa"/>
            <w:gridSpan w:val="9"/>
            <w:tcBorders>
              <w:right w:val="single" w:sz="4" w:space="0" w:color="auto"/>
            </w:tcBorders>
          </w:tcPr>
          <w:p w14:paraId="0898542D" w14:textId="77777777" w:rsidR="001E41F3" w:rsidRPr="005F1D6B" w:rsidRDefault="001E41F3">
            <w:pPr>
              <w:pStyle w:val="CRCoverPage"/>
              <w:spacing w:after="0"/>
              <w:rPr>
                <w:sz w:val="8"/>
                <w:szCs w:val="8"/>
                <w:lang w:val="en-US"/>
              </w:rPr>
            </w:pPr>
          </w:p>
        </w:tc>
      </w:tr>
      <w:tr w:rsidR="001E41F3" w:rsidRPr="005F1D6B" w14:paraId="76F95A8B" w14:textId="77777777" w:rsidTr="00547111">
        <w:tc>
          <w:tcPr>
            <w:tcW w:w="2694" w:type="dxa"/>
            <w:gridSpan w:val="2"/>
            <w:tcBorders>
              <w:left w:val="single" w:sz="4" w:space="0" w:color="auto"/>
            </w:tcBorders>
          </w:tcPr>
          <w:p w14:paraId="335EAB52" w14:textId="77777777" w:rsidR="001E41F3" w:rsidRPr="005F1D6B" w:rsidRDefault="001E41F3">
            <w:pPr>
              <w:pStyle w:val="CRCoverPage"/>
              <w:tabs>
                <w:tab w:val="right" w:pos="2184"/>
              </w:tabs>
              <w:spacing w:after="0"/>
              <w:rPr>
                <w:b/>
                <w:i/>
                <w:lang w:val="en-US"/>
              </w:rPr>
            </w:pPr>
          </w:p>
        </w:tc>
        <w:tc>
          <w:tcPr>
            <w:tcW w:w="284" w:type="dxa"/>
            <w:tcBorders>
              <w:top w:val="single" w:sz="4" w:space="0" w:color="auto"/>
              <w:left w:val="single" w:sz="4" w:space="0" w:color="auto"/>
              <w:bottom w:val="single" w:sz="4" w:space="0" w:color="auto"/>
            </w:tcBorders>
          </w:tcPr>
          <w:p w14:paraId="51DF3285" w14:textId="77777777" w:rsidR="001E41F3" w:rsidRPr="005F1D6B" w:rsidRDefault="001E41F3">
            <w:pPr>
              <w:pStyle w:val="CRCoverPage"/>
              <w:spacing w:after="0"/>
              <w:jc w:val="center"/>
              <w:rPr>
                <w:b/>
                <w:caps/>
                <w:lang w:val="en-US"/>
              </w:rPr>
            </w:pPr>
            <w:r w:rsidRPr="005F1D6B">
              <w:rPr>
                <w:b/>
                <w:caps/>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F1D6B" w:rsidRDefault="001E41F3">
            <w:pPr>
              <w:pStyle w:val="CRCoverPage"/>
              <w:spacing w:after="0"/>
              <w:jc w:val="center"/>
              <w:rPr>
                <w:b/>
                <w:caps/>
                <w:lang w:val="en-US"/>
              </w:rPr>
            </w:pPr>
            <w:r w:rsidRPr="005F1D6B">
              <w:rPr>
                <w:b/>
                <w:caps/>
                <w:lang w:val="en-US"/>
              </w:rPr>
              <w:t>N</w:t>
            </w:r>
          </w:p>
        </w:tc>
        <w:tc>
          <w:tcPr>
            <w:tcW w:w="2977" w:type="dxa"/>
            <w:gridSpan w:val="4"/>
          </w:tcPr>
          <w:p w14:paraId="304CCBCB" w14:textId="77777777" w:rsidR="001E41F3" w:rsidRPr="005F1D6B" w:rsidRDefault="001E41F3">
            <w:pPr>
              <w:pStyle w:val="CRCoverPage"/>
              <w:tabs>
                <w:tab w:val="right" w:pos="2893"/>
              </w:tabs>
              <w:spacing w:after="0"/>
              <w:rPr>
                <w:lang w:val="en-US"/>
              </w:rPr>
            </w:pPr>
          </w:p>
        </w:tc>
        <w:tc>
          <w:tcPr>
            <w:tcW w:w="3401" w:type="dxa"/>
            <w:gridSpan w:val="3"/>
            <w:tcBorders>
              <w:right w:val="single" w:sz="4" w:space="0" w:color="auto"/>
            </w:tcBorders>
            <w:shd w:val="clear" w:color="FFFF00" w:fill="auto"/>
          </w:tcPr>
          <w:p w14:paraId="0D32F54E" w14:textId="77777777" w:rsidR="001E41F3" w:rsidRPr="005F1D6B" w:rsidRDefault="001E41F3">
            <w:pPr>
              <w:pStyle w:val="CRCoverPage"/>
              <w:spacing w:after="0"/>
              <w:ind w:left="99"/>
              <w:rPr>
                <w:lang w:val="en-US"/>
              </w:rPr>
            </w:pPr>
          </w:p>
        </w:tc>
      </w:tr>
      <w:tr w:rsidR="001E41F3" w:rsidRPr="005F1D6B" w14:paraId="34ACE2EB" w14:textId="77777777" w:rsidTr="00547111">
        <w:tc>
          <w:tcPr>
            <w:tcW w:w="2694" w:type="dxa"/>
            <w:gridSpan w:val="2"/>
            <w:tcBorders>
              <w:left w:val="single" w:sz="4" w:space="0" w:color="auto"/>
            </w:tcBorders>
          </w:tcPr>
          <w:p w14:paraId="571382F3" w14:textId="77777777" w:rsidR="001E41F3" w:rsidRPr="005F1D6B" w:rsidRDefault="001E41F3">
            <w:pPr>
              <w:pStyle w:val="CRCoverPage"/>
              <w:tabs>
                <w:tab w:val="right" w:pos="2184"/>
              </w:tabs>
              <w:spacing w:after="0"/>
              <w:rPr>
                <w:b/>
                <w:i/>
                <w:lang w:val="en-US"/>
              </w:rPr>
            </w:pPr>
            <w:r w:rsidRPr="005F1D6B">
              <w:rPr>
                <w:b/>
                <w:i/>
                <w:lang w:val="en-US"/>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5F1D6B" w:rsidRDefault="001E41F3">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ED105B" w:rsidR="001E41F3" w:rsidRPr="005F1D6B" w:rsidRDefault="00597B60">
            <w:pPr>
              <w:pStyle w:val="CRCoverPage"/>
              <w:spacing w:after="0"/>
              <w:jc w:val="center"/>
              <w:rPr>
                <w:b/>
                <w:caps/>
                <w:lang w:val="en-US"/>
              </w:rPr>
            </w:pPr>
            <w:r w:rsidRPr="005F1D6B">
              <w:rPr>
                <w:b/>
                <w:caps/>
                <w:lang w:val="en-US"/>
              </w:rPr>
              <w:t>χ</w:t>
            </w:r>
          </w:p>
        </w:tc>
        <w:tc>
          <w:tcPr>
            <w:tcW w:w="2977" w:type="dxa"/>
            <w:gridSpan w:val="4"/>
          </w:tcPr>
          <w:p w14:paraId="7DB274D8" w14:textId="77777777" w:rsidR="001E41F3" w:rsidRPr="005F1D6B" w:rsidRDefault="001E41F3">
            <w:pPr>
              <w:pStyle w:val="CRCoverPage"/>
              <w:tabs>
                <w:tab w:val="right" w:pos="2893"/>
              </w:tabs>
              <w:spacing w:after="0"/>
              <w:rPr>
                <w:lang w:val="en-US"/>
              </w:rPr>
            </w:pPr>
            <w:r w:rsidRPr="005F1D6B">
              <w:rPr>
                <w:lang w:val="en-US"/>
              </w:rPr>
              <w:t xml:space="preserve"> Other core specifications</w:t>
            </w:r>
            <w:r w:rsidRPr="005F1D6B">
              <w:rPr>
                <w:lang w:val="en-US"/>
              </w:rPr>
              <w:tab/>
            </w:r>
          </w:p>
        </w:tc>
        <w:tc>
          <w:tcPr>
            <w:tcW w:w="3401" w:type="dxa"/>
            <w:gridSpan w:val="3"/>
            <w:tcBorders>
              <w:right w:val="single" w:sz="4" w:space="0" w:color="auto"/>
            </w:tcBorders>
            <w:shd w:val="pct30" w:color="FFFF00" w:fill="auto"/>
          </w:tcPr>
          <w:p w14:paraId="42398B96" w14:textId="77777777" w:rsidR="001E41F3" w:rsidRPr="005F1D6B" w:rsidRDefault="00145D43">
            <w:pPr>
              <w:pStyle w:val="CRCoverPage"/>
              <w:spacing w:after="0"/>
              <w:ind w:left="99"/>
              <w:rPr>
                <w:lang w:val="en-US"/>
              </w:rPr>
            </w:pPr>
            <w:r w:rsidRPr="005F1D6B">
              <w:rPr>
                <w:lang w:val="en-US"/>
              </w:rPr>
              <w:t xml:space="preserve">TS/TR ... CR ... </w:t>
            </w:r>
          </w:p>
        </w:tc>
      </w:tr>
      <w:tr w:rsidR="001E41F3" w:rsidRPr="005F1D6B" w14:paraId="446DDBAC" w14:textId="77777777" w:rsidTr="00547111">
        <w:tc>
          <w:tcPr>
            <w:tcW w:w="2694" w:type="dxa"/>
            <w:gridSpan w:val="2"/>
            <w:tcBorders>
              <w:left w:val="single" w:sz="4" w:space="0" w:color="auto"/>
            </w:tcBorders>
          </w:tcPr>
          <w:p w14:paraId="678A1AA6" w14:textId="77777777" w:rsidR="001E41F3" w:rsidRPr="005F1D6B" w:rsidRDefault="001E41F3">
            <w:pPr>
              <w:pStyle w:val="CRCoverPage"/>
              <w:spacing w:after="0"/>
              <w:rPr>
                <w:b/>
                <w:i/>
                <w:lang w:val="en-US"/>
              </w:rPr>
            </w:pPr>
            <w:r w:rsidRPr="005F1D6B">
              <w:rPr>
                <w:b/>
                <w:i/>
                <w:lang w:val="en-US"/>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5F1D6B" w:rsidRDefault="001E41F3">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E995D3C" w:rsidR="001E41F3" w:rsidRPr="005F1D6B" w:rsidRDefault="00597B60">
            <w:pPr>
              <w:pStyle w:val="CRCoverPage"/>
              <w:spacing w:after="0"/>
              <w:jc w:val="center"/>
              <w:rPr>
                <w:b/>
                <w:caps/>
                <w:lang w:val="en-US"/>
              </w:rPr>
            </w:pPr>
            <w:r w:rsidRPr="005F1D6B">
              <w:rPr>
                <w:b/>
                <w:caps/>
                <w:lang w:val="en-US"/>
              </w:rPr>
              <w:t>χ</w:t>
            </w:r>
          </w:p>
        </w:tc>
        <w:tc>
          <w:tcPr>
            <w:tcW w:w="2977" w:type="dxa"/>
            <w:gridSpan w:val="4"/>
          </w:tcPr>
          <w:p w14:paraId="1A4306D9" w14:textId="77777777" w:rsidR="001E41F3" w:rsidRPr="005F1D6B" w:rsidRDefault="001E41F3">
            <w:pPr>
              <w:pStyle w:val="CRCoverPage"/>
              <w:spacing w:after="0"/>
              <w:rPr>
                <w:lang w:val="en-US"/>
              </w:rPr>
            </w:pPr>
            <w:r w:rsidRPr="005F1D6B">
              <w:rPr>
                <w:lang w:val="en-US"/>
              </w:rPr>
              <w:t xml:space="preserve"> Test specifications</w:t>
            </w:r>
          </w:p>
        </w:tc>
        <w:tc>
          <w:tcPr>
            <w:tcW w:w="3401" w:type="dxa"/>
            <w:gridSpan w:val="3"/>
            <w:tcBorders>
              <w:right w:val="single" w:sz="4" w:space="0" w:color="auto"/>
            </w:tcBorders>
            <w:shd w:val="pct30" w:color="FFFF00" w:fill="auto"/>
          </w:tcPr>
          <w:p w14:paraId="186A633D" w14:textId="77777777" w:rsidR="001E41F3" w:rsidRPr="005F1D6B" w:rsidRDefault="00145D43">
            <w:pPr>
              <w:pStyle w:val="CRCoverPage"/>
              <w:spacing w:after="0"/>
              <w:ind w:left="99"/>
              <w:rPr>
                <w:lang w:val="en-US"/>
              </w:rPr>
            </w:pPr>
            <w:r w:rsidRPr="005F1D6B">
              <w:rPr>
                <w:lang w:val="en-US"/>
              </w:rPr>
              <w:t xml:space="preserve">TS/TR ... CR ... </w:t>
            </w:r>
          </w:p>
        </w:tc>
      </w:tr>
      <w:tr w:rsidR="001E41F3" w:rsidRPr="005F1D6B" w14:paraId="55C714D2" w14:textId="77777777" w:rsidTr="00547111">
        <w:tc>
          <w:tcPr>
            <w:tcW w:w="2694" w:type="dxa"/>
            <w:gridSpan w:val="2"/>
            <w:tcBorders>
              <w:left w:val="single" w:sz="4" w:space="0" w:color="auto"/>
            </w:tcBorders>
          </w:tcPr>
          <w:p w14:paraId="45913E62" w14:textId="77777777" w:rsidR="001E41F3" w:rsidRPr="005F1D6B" w:rsidRDefault="00145D43">
            <w:pPr>
              <w:pStyle w:val="CRCoverPage"/>
              <w:spacing w:after="0"/>
              <w:rPr>
                <w:b/>
                <w:i/>
                <w:lang w:val="en-US"/>
              </w:rPr>
            </w:pPr>
            <w:r w:rsidRPr="005F1D6B">
              <w:rPr>
                <w:b/>
                <w:i/>
                <w:lang w:val="en-US"/>
              </w:rPr>
              <w:t xml:space="preserve">(show </w:t>
            </w:r>
            <w:r w:rsidR="00592D74" w:rsidRPr="005F1D6B">
              <w:rPr>
                <w:b/>
                <w:i/>
                <w:lang w:val="en-US"/>
              </w:rPr>
              <w:t xml:space="preserve">related </w:t>
            </w:r>
            <w:r w:rsidRPr="005F1D6B">
              <w:rPr>
                <w:b/>
                <w:i/>
                <w:lang w:val="en-US"/>
              </w:rPr>
              <w:t>CR</w:t>
            </w:r>
            <w:r w:rsidR="00592D74" w:rsidRPr="005F1D6B">
              <w:rPr>
                <w:b/>
                <w:i/>
                <w:lang w:val="en-US"/>
              </w:rPr>
              <w:t>s</w:t>
            </w:r>
            <w:r w:rsidRPr="005F1D6B">
              <w:rPr>
                <w:b/>
                <w:i/>
                <w:lang w:val="en-US"/>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F1D6B" w:rsidRDefault="001E41F3">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9A8909" w:rsidR="001E41F3" w:rsidRPr="005F1D6B" w:rsidRDefault="00597B60">
            <w:pPr>
              <w:pStyle w:val="CRCoverPage"/>
              <w:spacing w:after="0"/>
              <w:jc w:val="center"/>
              <w:rPr>
                <w:b/>
                <w:caps/>
                <w:lang w:val="en-US"/>
              </w:rPr>
            </w:pPr>
            <w:r w:rsidRPr="005F1D6B">
              <w:rPr>
                <w:b/>
                <w:caps/>
                <w:lang w:val="en-US"/>
              </w:rPr>
              <w:t>χ</w:t>
            </w:r>
          </w:p>
        </w:tc>
        <w:tc>
          <w:tcPr>
            <w:tcW w:w="2977" w:type="dxa"/>
            <w:gridSpan w:val="4"/>
          </w:tcPr>
          <w:p w14:paraId="1B4FF921" w14:textId="77777777" w:rsidR="001E41F3" w:rsidRPr="005F1D6B" w:rsidRDefault="001E41F3">
            <w:pPr>
              <w:pStyle w:val="CRCoverPage"/>
              <w:spacing w:after="0"/>
              <w:rPr>
                <w:lang w:val="en-US"/>
              </w:rPr>
            </w:pPr>
            <w:r w:rsidRPr="005F1D6B">
              <w:rPr>
                <w:lang w:val="en-US"/>
              </w:rPr>
              <w:t xml:space="preserve"> O&amp;M Specifications</w:t>
            </w:r>
          </w:p>
        </w:tc>
        <w:tc>
          <w:tcPr>
            <w:tcW w:w="3401" w:type="dxa"/>
            <w:gridSpan w:val="3"/>
            <w:tcBorders>
              <w:right w:val="single" w:sz="4" w:space="0" w:color="auto"/>
            </w:tcBorders>
            <w:shd w:val="pct30" w:color="FFFF00" w:fill="auto"/>
          </w:tcPr>
          <w:p w14:paraId="66152F5E" w14:textId="77777777" w:rsidR="001E41F3" w:rsidRPr="005F1D6B" w:rsidRDefault="00145D43">
            <w:pPr>
              <w:pStyle w:val="CRCoverPage"/>
              <w:spacing w:after="0"/>
              <w:ind w:left="99"/>
              <w:rPr>
                <w:lang w:val="en-US"/>
              </w:rPr>
            </w:pPr>
            <w:r w:rsidRPr="005F1D6B">
              <w:rPr>
                <w:lang w:val="en-US"/>
              </w:rPr>
              <w:t>TS</w:t>
            </w:r>
            <w:r w:rsidR="000A6394" w:rsidRPr="005F1D6B">
              <w:rPr>
                <w:lang w:val="en-US"/>
              </w:rPr>
              <w:t xml:space="preserve">/TR ... CR ... </w:t>
            </w:r>
          </w:p>
        </w:tc>
      </w:tr>
      <w:tr w:rsidR="001E41F3" w:rsidRPr="005F1D6B" w14:paraId="60DF82CC" w14:textId="77777777" w:rsidTr="008863B9">
        <w:tc>
          <w:tcPr>
            <w:tcW w:w="2694" w:type="dxa"/>
            <w:gridSpan w:val="2"/>
            <w:tcBorders>
              <w:left w:val="single" w:sz="4" w:space="0" w:color="auto"/>
            </w:tcBorders>
          </w:tcPr>
          <w:p w14:paraId="517696CD" w14:textId="77777777" w:rsidR="001E41F3" w:rsidRPr="005F1D6B" w:rsidRDefault="001E41F3">
            <w:pPr>
              <w:pStyle w:val="CRCoverPage"/>
              <w:spacing w:after="0"/>
              <w:rPr>
                <w:b/>
                <w:i/>
                <w:lang w:val="en-US"/>
              </w:rPr>
            </w:pPr>
          </w:p>
        </w:tc>
        <w:tc>
          <w:tcPr>
            <w:tcW w:w="6946" w:type="dxa"/>
            <w:gridSpan w:val="9"/>
            <w:tcBorders>
              <w:right w:val="single" w:sz="4" w:space="0" w:color="auto"/>
            </w:tcBorders>
          </w:tcPr>
          <w:p w14:paraId="4D84207F" w14:textId="77777777" w:rsidR="001E41F3" w:rsidRPr="005F1D6B" w:rsidRDefault="001E41F3">
            <w:pPr>
              <w:pStyle w:val="CRCoverPage"/>
              <w:spacing w:after="0"/>
              <w:rPr>
                <w:lang w:val="en-US"/>
              </w:rPr>
            </w:pPr>
          </w:p>
        </w:tc>
      </w:tr>
      <w:tr w:rsidR="001E41F3" w:rsidRPr="005F1D6B" w14:paraId="556B87B6" w14:textId="77777777" w:rsidTr="008863B9">
        <w:tc>
          <w:tcPr>
            <w:tcW w:w="2694" w:type="dxa"/>
            <w:gridSpan w:val="2"/>
            <w:tcBorders>
              <w:left w:val="single" w:sz="4" w:space="0" w:color="auto"/>
              <w:bottom w:val="single" w:sz="4" w:space="0" w:color="auto"/>
            </w:tcBorders>
          </w:tcPr>
          <w:p w14:paraId="79A9C411" w14:textId="77777777" w:rsidR="001E41F3" w:rsidRPr="005F1D6B" w:rsidRDefault="001E41F3">
            <w:pPr>
              <w:pStyle w:val="CRCoverPage"/>
              <w:tabs>
                <w:tab w:val="right" w:pos="2184"/>
              </w:tabs>
              <w:spacing w:after="0"/>
              <w:rPr>
                <w:b/>
                <w:i/>
                <w:lang w:val="en-US"/>
              </w:rPr>
            </w:pPr>
            <w:r w:rsidRPr="005F1D6B">
              <w:rPr>
                <w:b/>
                <w:i/>
                <w:lang w:val="en-US"/>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5F1D6B" w:rsidRDefault="001E41F3">
            <w:pPr>
              <w:pStyle w:val="CRCoverPage"/>
              <w:spacing w:after="0"/>
              <w:ind w:left="100"/>
              <w:rPr>
                <w:lang w:val="en-US"/>
              </w:rPr>
            </w:pPr>
          </w:p>
        </w:tc>
      </w:tr>
      <w:tr w:rsidR="008863B9" w:rsidRPr="005F1D6B" w14:paraId="45BFE792" w14:textId="77777777" w:rsidTr="008863B9">
        <w:tc>
          <w:tcPr>
            <w:tcW w:w="2694" w:type="dxa"/>
            <w:gridSpan w:val="2"/>
            <w:tcBorders>
              <w:top w:val="single" w:sz="4" w:space="0" w:color="auto"/>
              <w:bottom w:val="single" w:sz="4" w:space="0" w:color="auto"/>
            </w:tcBorders>
          </w:tcPr>
          <w:p w14:paraId="194242DD" w14:textId="77777777" w:rsidR="008863B9" w:rsidRPr="005F1D6B" w:rsidRDefault="008863B9">
            <w:pPr>
              <w:pStyle w:val="CRCoverPage"/>
              <w:tabs>
                <w:tab w:val="right" w:pos="2184"/>
              </w:tabs>
              <w:spacing w:after="0"/>
              <w:rPr>
                <w:b/>
                <w:i/>
                <w:sz w:val="8"/>
                <w:szCs w:val="8"/>
                <w:lang w:val="en-US"/>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5F1D6B" w:rsidRDefault="008863B9">
            <w:pPr>
              <w:pStyle w:val="CRCoverPage"/>
              <w:spacing w:after="0"/>
              <w:ind w:left="100"/>
              <w:rPr>
                <w:sz w:val="8"/>
                <w:szCs w:val="8"/>
                <w:lang w:val="en-US"/>
              </w:rPr>
            </w:pPr>
          </w:p>
        </w:tc>
      </w:tr>
      <w:tr w:rsidR="008863B9" w:rsidRPr="005F1D6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5F1D6B" w:rsidRDefault="008863B9">
            <w:pPr>
              <w:pStyle w:val="CRCoverPage"/>
              <w:tabs>
                <w:tab w:val="right" w:pos="2184"/>
              </w:tabs>
              <w:spacing w:after="0"/>
              <w:rPr>
                <w:b/>
                <w:i/>
                <w:lang w:val="en-US"/>
              </w:rPr>
            </w:pPr>
            <w:r w:rsidRPr="005F1D6B">
              <w:rPr>
                <w:b/>
                <w:i/>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5F1D6B" w:rsidRDefault="008863B9">
            <w:pPr>
              <w:pStyle w:val="CRCoverPage"/>
              <w:spacing w:after="0"/>
              <w:ind w:left="100"/>
              <w:rPr>
                <w:lang w:val="en-US"/>
              </w:rPr>
            </w:pPr>
          </w:p>
        </w:tc>
      </w:tr>
    </w:tbl>
    <w:p w14:paraId="17759814" w14:textId="77777777" w:rsidR="001E41F3" w:rsidRPr="005F1D6B" w:rsidRDefault="001E41F3">
      <w:pPr>
        <w:pStyle w:val="CRCoverPage"/>
        <w:spacing w:after="0"/>
        <w:rPr>
          <w:sz w:val="8"/>
          <w:szCs w:val="8"/>
          <w:lang w:val="en-US"/>
        </w:rPr>
      </w:pPr>
    </w:p>
    <w:p w14:paraId="1557EA72" w14:textId="77777777" w:rsidR="001E41F3" w:rsidRPr="005F1D6B" w:rsidRDefault="001E41F3">
      <w:pPr>
        <w:rPr>
          <w:lang w:val="en-US"/>
        </w:rPr>
        <w:sectPr w:rsidR="001E41F3" w:rsidRPr="005F1D6B">
          <w:headerReference w:type="even" r:id="rId12"/>
          <w:footnotePr>
            <w:numRestart w:val="eachSect"/>
          </w:footnotePr>
          <w:pgSz w:w="11907" w:h="16840" w:code="9"/>
          <w:pgMar w:top="1418" w:right="1134" w:bottom="1134" w:left="1134" w:header="680" w:footer="567" w:gutter="0"/>
          <w:cols w:space="720"/>
        </w:sectPr>
      </w:pPr>
    </w:p>
    <w:p w14:paraId="29EBB447" w14:textId="77777777" w:rsidR="0017028E" w:rsidRPr="005F1D6B" w:rsidRDefault="0017028E" w:rsidP="0017028E">
      <w:pPr>
        <w:pStyle w:val="Heading4"/>
        <w:rPr>
          <w:lang w:val="en-US"/>
        </w:rPr>
      </w:pPr>
      <w:bookmarkStart w:id="1" w:name="_Toc20387975"/>
      <w:bookmarkStart w:id="2" w:name="_Toc29376055"/>
      <w:bookmarkStart w:id="3" w:name="_Toc37231946"/>
      <w:bookmarkStart w:id="4" w:name="_Toc46502001"/>
      <w:bookmarkStart w:id="5" w:name="_Toc51971349"/>
      <w:bookmarkStart w:id="6" w:name="_Toc52551332"/>
      <w:bookmarkStart w:id="7" w:name="_Toc100782014"/>
      <w:r w:rsidRPr="005F1D6B">
        <w:rPr>
          <w:lang w:val="en-US"/>
        </w:rPr>
        <w:lastRenderedPageBreak/>
        <w:t>9.2.2.3</w:t>
      </w:r>
      <w:r w:rsidRPr="005F1D6B">
        <w:rPr>
          <w:lang w:val="en-US"/>
        </w:rPr>
        <w:tab/>
        <w:t>RAN-Based Notification Area</w:t>
      </w:r>
      <w:bookmarkEnd w:id="1"/>
      <w:bookmarkEnd w:id="2"/>
      <w:bookmarkEnd w:id="3"/>
      <w:bookmarkEnd w:id="4"/>
      <w:bookmarkEnd w:id="5"/>
      <w:bookmarkEnd w:id="6"/>
      <w:bookmarkEnd w:id="7"/>
    </w:p>
    <w:p w14:paraId="4E73CAF2" w14:textId="77777777" w:rsidR="00A24755" w:rsidRPr="00425751" w:rsidRDefault="00A24755" w:rsidP="00A24755">
      <w:r w:rsidRPr="00425751">
        <w:t>A UE in the RRC_INACTIVE state can be configured by the last serving NG-RAN node with an RNA, where:</w:t>
      </w:r>
    </w:p>
    <w:p w14:paraId="4B3D9089" w14:textId="77777777" w:rsidR="00A24755" w:rsidRPr="00425751" w:rsidRDefault="00A24755" w:rsidP="00A24755">
      <w:pPr>
        <w:pStyle w:val="B1"/>
      </w:pPr>
      <w:r w:rsidRPr="00425751">
        <w:t>-</w:t>
      </w:r>
      <w:r w:rsidRPr="00425751">
        <w:tab/>
        <w:t xml:space="preserve">the RNA can cover a </w:t>
      </w:r>
      <w:proofErr w:type="gramStart"/>
      <w:r w:rsidRPr="00425751">
        <w:t>single or multiple cells</w:t>
      </w:r>
      <w:proofErr w:type="gramEnd"/>
      <w:r w:rsidRPr="00425751">
        <w:t xml:space="preserve">, and shall be contained within the CN registration area; in this release </w:t>
      </w:r>
      <w:proofErr w:type="spellStart"/>
      <w:r w:rsidRPr="00425751">
        <w:t>Xn</w:t>
      </w:r>
      <w:proofErr w:type="spellEnd"/>
      <w:r w:rsidRPr="00425751">
        <w:t xml:space="preserve"> connectivity should be available within the RNA;</w:t>
      </w:r>
    </w:p>
    <w:p w14:paraId="13DEC3D2" w14:textId="77777777" w:rsidR="00A24755" w:rsidRPr="00425751" w:rsidRDefault="00A24755" w:rsidP="00A24755">
      <w:pPr>
        <w:pStyle w:val="B1"/>
      </w:pPr>
      <w:r w:rsidRPr="00425751">
        <w:t>-</w:t>
      </w:r>
      <w:r w:rsidRPr="00425751">
        <w:tab/>
        <w:t>a RAN-based notification area update (RNAU) is periodically sent by the UE and is also sent when the cell reselection procedure of the UE selects a cell that does not belong to the configured RNA.</w:t>
      </w:r>
    </w:p>
    <w:p w14:paraId="640AFFEA" w14:textId="77777777" w:rsidR="00A24755" w:rsidRPr="00425751" w:rsidRDefault="00A24755" w:rsidP="00A24755">
      <w:r w:rsidRPr="00425751">
        <w:t>There are several different alternatives on how the RNA can be configured:</w:t>
      </w:r>
    </w:p>
    <w:p w14:paraId="1508AFCB" w14:textId="77777777" w:rsidR="00A24755" w:rsidRPr="00425751" w:rsidRDefault="00A24755" w:rsidP="00A24755">
      <w:pPr>
        <w:pStyle w:val="B1"/>
      </w:pPr>
      <w:r w:rsidRPr="00425751">
        <w:t>-</w:t>
      </w:r>
      <w:r w:rsidRPr="00425751">
        <w:tab/>
        <w:t>List of cells:</w:t>
      </w:r>
    </w:p>
    <w:p w14:paraId="094CB4EC" w14:textId="77777777" w:rsidR="00A24755" w:rsidRPr="00425751" w:rsidRDefault="00A24755" w:rsidP="00A24755">
      <w:pPr>
        <w:pStyle w:val="B2"/>
      </w:pPr>
      <w:r w:rsidRPr="00425751">
        <w:t>-</w:t>
      </w:r>
      <w:r w:rsidRPr="00425751">
        <w:tab/>
        <w:t>A UE is provided an explicit list of cells (one or more) that constitute the RNA.</w:t>
      </w:r>
    </w:p>
    <w:p w14:paraId="5EC581B9" w14:textId="77777777" w:rsidR="00A24755" w:rsidRPr="00425751" w:rsidRDefault="00A24755" w:rsidP="00A24755">
      <w:pPr>
        <w:pStyle w:val="B1"/>
      </w:pPr>
      <w:r w:rsidRPr="00425751">
        <w:t>-</w:t>
      </w:r>
      <w:r w:rsidRPr="00425751">
        <w:tab/>
        <w:t>List of RAN areas:</w:t>
      </w:r>
    </w:p>
    <w:p w14:paraId="5A0E74B1" w14:textId="77777777" w:rsidR="00A24755" w:rsidRPr="00425751" w:rsidRDefault="00A24755" w:rsidP="00A24755">
      <w:pPr>
        <w:pStyle w:val="B2"/>
      </w:pPr>
      <w:r w:rsidRPr="00425751">
        <w:t>-</w:t>
      </w:r>
      <w:r w:rsidRPr="00425751">
        <w:tab/>
        <w:t xml:space="preserve">A UE is provided (at least one) RAN area ID, where a RAN area is a subset of a CN Tracking Area or equal to a CN Tracking Area. A RAN area is specified by one RAN area ID, which consists of a TAC and optionally a RAN area </w:t>
      </w:r>
      <w:proofErr w:type="gramStart"/>
      <w:r w:rsidRPr="00425751">
        <w:t>Code;</w:t>
      </w:r>
      <w:proofErr w:type="gramEnd"/>
    </w:p>
    <w:p w14:paraId="779F8603" w14:textId="378C1428" w:rsidR="00A24755" w:rsidRPr="00425751" w:rsidRDefault="00A24755" w:rsidP="00A24755">
      <w:pPr>
        <w:pStyle w:val="B2"/>
      </w:pPr>
      <w:r w:rsidRPr="00425751">
        <w:t>-</w:t>
      </w:r>
      <w:r w:rsidRPr="00425751">
        <w:tab/>
        <w:t>A cell broadcasts one or</w:t>
      </w:r>
      <w:ins w:id="8" w:author="Deutsche Telekom" w:date="2022-08-09T15:14:00Z">
        <w:r w:rsidR="000D7418">
          <w:t xml:space="preserve">, </w:t>
        </w:r>
        <w:r w:rsidR="000D7418" w:rsidRPr="00AA03D5">
          <w:rPr>
            <w:lang w:val="en-US"/>
          </w:rPr>
          <w:t>in case of network sharing with multiple cell ID broadcast,</w:t>
        </w:r>
        <w:r w:rsidR="000D7418" w:rsidRPr="005F1D6B">
          <w:rPr>
            <w:sz w:val="18"/>
            <w:szCs w:val="18"/>
            <w:lang w:val="en-US"/>
          </w:rPr>
          <w:t xml:space="preserve"> </w:t>
        </w:r>
      </w:ins>
      <w:r w:rsidRPr="00425751">
        <w:t>more RAN area IDs in the system information.</w:t>
      </w:r>
    </w:p>
    <w:p w14:paraId="3DE50784" w14:textId="77777777" w:rsidR="00A24755" w:rsidRPr="00425751" w:rsidRDefault="00A24755" w:rsidP="00A24755">
      <w:r w:rsidRPr="00425751">
        <w:t>NG-RAN may provide different RNA definitions to different UEs but not mix different definitions to the same UE at the same time. UE shall support all RNA configuration options listed above.</w:t>
      </w:r>
    </w:p>
    <w:p w14:paraId="76F274B2" w14:textId="77777777" w:rsidR="00A24755" w:rsidRDefault="00A24755" w:rsidP="0017028E">
      <w:pPr>
        <w:rPr>
          <w:lang w:val="en-US"/>
        </w:rPr>
      </w:pPr>
    </w:p>
    <w:sectPr w:rsidR="00A2475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0E6EAEC" w14:textId="77777777" w:rsidR="002C27B4" w:rsidRDefault="002C27B4">
      <w:r>
        <w:separator/>
      </w:r>
    </w:p>
  </w:endnote>
  <w:endnote w:type="continuationSeparator" w:id="0">
    <w:p w14:paraId="5E4A3B3F" w14:textId="77777777" w:rsidR="002C27B4" w:rsidRDefault="002C27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A1"/>
    <w:family w:val="swiss"/>
    <w:pitch w:val="variable"/>
    <w:sig w:usb0="E0002EFF" w:usb1="C000785B" w:usb2="00000009" w:usb3="00000000" w:csb0="000001FF"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default"/>
  </w:font>
  <w:font w:name="Tahoma">
    <w:panose1 w:val="020B0604030504040204"/>
    <w:charset w:val="A1"/>
    <w:family w:val="swiss"/>
    <w:pitch w:val="variable"/>
    <w:sig w:usb0="E1002EFF" w:usb1="C000605B" w:usb2="00000029" w:usb3="00000000" w:csb0="000101FF" w:csb1="00000000"/>
  </w:font>
  <w:font w:name="Cambria">
    <w:panose1 w:val="02040503050406030204"/>
    <w:charset w:val="A1"/>
    <w:family w:val="roman"/>
    <w:pitch w:val="variable"/>
    <w:sig w:usb0="E00006FF" w:usb1="420024FF" w:usb2="02000000" w:usb3="00000000" w:csb0="0000019F" w:csb1="00000000"/>
  </w:font>
  <w:font w:name="Calibri">
    <w:panose1 w:val="020F0502020204030204"/>
    <w:charset w:val="A1"/>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74DAE91" w14:textId="77777777" w:rsidR="002C27B4" w:rsidRDefault="002C27B4">
      <w:r>
        <w:separator/>
      </w:r>
    </w:p>
  </w:footnote>
  <w:footnote w:type="continuationSeparator" w:id="0">
    <w:p w14:paraId="50B454C5" w14:textId="77777777" w:rsidR="002C27B4" w:rsidRDefault="002C27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0CD30BE"/>
    <w:multiLevelType w:val="hybridMultilevel"/>
    <w:tmpl w:val="3AD45658"/>
    <w:lvl w:ilvl="0" w:tplc="E0466CE4">
      <w:numFmt w:val="bullet"/>
      <w:lvlText w:val="-"/>
      <w:lvlJc w:val="left"/>
      <w:pPr>
        <w:ind w:left="720" w:hanging="360"/>
      </w:pPr>
      <w:rPr>
        <w:rFonts w:ascii="Arial" w:eastAsia="Times New Roman" w:hAnsi="Arial" w:cs="Aria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 w15:restartNumberingAfterBreak="0">
    <w:nsid w:val="339F1603"/>
    <w:multiLevelType w:val="hybridMultilevel"/>
    <w:tmpl w:val="245424A4"/>
    <w:lvl w:ilvl="0" w:tplc="E0466CE4">
      <w:numFmt w:val="bullet"/>
      <w:lvlText w:val="-"/>
      <w:lvlJc w:val="left"/>
      <w:pPr>
        <w:ind w:left="720" w:hanging="360"/>
      </w:pPr>
      <w:rPr>
        <w:rFonts w:ascii="Arial" w:eastAsia="Times New Roman" w:hAnsi="Arial" w:cs="Arial" w:hint="default"/>
      </w:rPr>
    </w:lvl>
    <w:lvl w:ilvl="1" w:tplc="E0466CE4">
      <w:numFmt w:val="bullet"/>
      <w:lvlText w:val="-"/>
      <w:lvlJc w:val="left"/>
      <w:pPr>
        <w:ind w:left="1440" w:hanging="360"/>
      </w:pPr>
      <w:rPr>
        <w:rFonts w:ascii="Arial" w:eastAsia="Times New Roman" w:hAnsi="Arial" w:cs="Arial"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 w15:restartNumberingAfterBreak="0">
    <w:nsid w:val="3A840AD9"/>
    <w:multiLevelType w:val="hybridMultilevel"/>
    <w:tmpl w:val="BDFAAF1A"/>
    <w:lvl w:ilvl="0" w:tplc="E0466CE4">
      <w:numFmt w:val="bullet"/>
      <w:lvlText w:val="-"/>
      <w:lvlJc w:val="left"/>
      <w:pPr>
        <w:ind w:left="720" w:hanging="360"/>
      </w:pPr>
      <w:rPr>
        <w:rFonts w:ascii="Arial" w:eastAsia="Times New Roman" w:hAnsi="Arial" w:cs="Arial" w:hint="default"/>
      </w:rPr>
    </w:lvl>
    <w:lvl w:ilvl="1" w:tplc="E0466CE4">
      <w:numFmt w:val="bullet"/>
      <w:lvlText w:val="-"/>
      <w:lvlJc w:val="left"/>
      <w:pPr>
        <w:ind w:left="1440" w:hanging="360"/>
      </w:pPr>
      <w:rPr>
        <w:rFonts w:ascii="Arial" w:eastAsia="Times New Roman" w:hAnsi="Arial" w:cs="Arial"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eutsche Telekom">
    <w15:presenceInfo w15:providerId="None" w15:userId="Deutsche Telek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78F2"/>
    <w:rsid w:val="000A6394"/>
    <w:rsid w:val="000B7FED"/>
    <w:rsid w:val="000C038A"/>
    <w:rsid w:val="000C6598"/>
    <w:rsid w:val="000D44B3"/>
    <w:rsid w:val="000D7418"/>
    <w:rsid w:val="00145D43"/>
    <w:rsid w:val="0017028E"/>
    <w:rsid w:val="00173623"/>
    <w:rsid w:val="00192C46"/>
    <w:rsid w:val="001A08B3"/>
    <w:rsid w:val="001A7B60"/>
    <w:rsid w:val="001B52F0"/>
    <w:rsid w:val="001B7A65"/>
    <w:rsid w:val="001E41F3"/>
    <w:rsid w:val="0026004D"/>
    <w:rsid w:val="002640DD"/>
    <w:rsid w:val="00275D12"/>
    <w:rsid w:val="00281B9E"/>
    <w:rsid w:val="00284FEB"/>
    <w:rsid w:val="002860C4"/>
    <w:rsid w:val="0029578F"/>
    <w:rsid w:val="002B5741"/>
    <w:rsid w:val="002C27B4"/>
    <w:rsid w:val="002D20D1"/>
    <w:rsid w:val="002E472E"/>
    <w:rsid w:val="00305409"/>
    <w:rsid w:val="00331CC5"/>
    <w:rsid w:val="00346742"/>
    <w:rsid w:val="003609EF"/>
    <w:rsid w:val="0036231A"/>
    <w:rsid w:val="00374DD4"/>
    <w:rsid w:val="003C6773"/>
    <w:rsid w:val="003E1A36"/>
    <w:rsid w:val="00402064"/>
    <w:rsid w:val="00404E99"/>
    <w:rsid w:val="00410371"/>
    <w:rsid w:val="004242F1"/>
    <w:rsid w:val="0046652C"/>
    <w:rsid w:val="00473E47"/>
    <w:rsid w:val="004B75B7"/>
    <w:rsid w:val="005141D9"/>
    <w:rsid w:val="0051580D"/>
    <w:rsid w:val="00532E05"/>
    <w:rsid w:val="005352B1"/>
    <w:rsid w:val="00547111"/>
    <w:rsid w:val="00592D74"/>
    <w:rsid w:val="00597B60"/>
    <w:rsid w:val="005E2C44"/>
    <w:rsid w:val="005F1D6B"/>
    <w:rsid w:val="006052A6"/>
    <w:rsid w:val="00621188"/>
    <w:rsid w:val="006257ED"/>
    <w:rsid w:val="00634282"/>
    <w:rsid w:val="00653DE4"/>
    <w:rsid w:val="0065772E"/>
    <w:rsid w:val="00665C47"/>
    <w:rsid w:val="00665DB0"/>
    <w:rsid w:val="00695808"/>
    <w:rsid w:val="006B46FB"/>
    <w:rsid w:val="006E21FB"/>
    <w:rsid w:val="00792342"/>
    <w:rsid w:val="007977A8"/>
    <w:rsid w:val="007B09BB"/>
    <w:rsid w:val="007B512A"/>
    <w:rsid w:val="007C2097"/>
    <w:rsid w:val="007D6A07"/>
    <w:rsid w:val="007D72E5"/>
    <w:rsid w:val="007E12CD"/>
    <w:rsid w:val="007F25DF"/>
    <w:rsid w:val="007F7259"/>
    <w:rsid w:val="008040A8"/>
    <w:rsid w:val="0080551D"/>
    <w:rsid w:val="008279FA"/>
    <w:rsid w:val="008626E7"/>
    <w:rsid w:val="00870EE7"/>
    <w:rsid w:val="00874FE8"/>
    <w:rsid w:val="00876923"/>
    <w:rsid w:val="008863B9"/>
    <w:rsid w:val="008A45A6"/>
    <w:rsid w:val="008D3CCC"/>
    <w:rsid w:val="008F3789"/>
    <w:rsid w:val="008F686C"/>
    <w:rsid w:val="009148DE"/>
    <w:rsid w:val="0092091A"/>
    <w:rsid w:val="00941E30"/>
    <w:rsid w:val="00970309"/>
    <w:rsid w:val="0097655A"/>
    <w:rsid w:val="009777D9"/>
    <w:rsid w:val="00991B88"/>
    <w:rsid w:val="009A5753"/>
    <w:rsid w:val="009A579D"/>
    <w:rsid w:val="009D5EAC"/>
    <w:rsid w:val="009E3297"/>
    <w:rsid w:val="009F734F"/>
    <w:rsid w:val="00A246B6"/>
    <w:rsid w:val="00A24755"/>
    <w:rsid w:val="00A346CE"/>
    <w:rsid w:val="00A47E70"/>
    <w:rsid w:val="00A50CF0"/>
    <w:rsid w:val="00A7671C"/>
    <w:rsid w:val="00A90FD5"/>
    <w:rsid w:val="00AA03D5"/>
    <w:rsid w:val="00AA2CBC"/>
    <w:rsid w:val="00AC5820"/>
    <w:rsid w:val="00AD1CD8"/>
    <w:rsid w:val="00AF59A1"/>
    <w:rsid w:val="00B258BB"/>
    <w:rsid w:val="00B67B97"/>
    <w:rsid w:val="00B713F6"/>
    <w:rsid w:val="00B84BC6"/>
    <w:rsid w:val="00B968C8"/>
    <w:rsid w:val="00BA3EC5"/>
    <w:rsid w:val="00BA51D9"/>
    <w:rsid w:val="00BB1B41"/>
    <w:rsid w:val="00BB2F19"/>
    <w:rsid w:val="00BB5DFC"/>
    <w:rsid w:val="00BD279D"/>
    <w:rsid w:val="00BD6BB8"/>
    <w:rsid w:val="00C1045D"/>
    <w:rsid w:val="00C66BA2"/>
    <w:rsid w:val="00C72F10"/>
    <w:rsid w:val="00C8593F"/>
    <w:rsid w:val="00C870F6"/>
    <w:rsid w:val="00C95985"/>
    <w:rsid w:val="00CA4938"/>
    <w:rsid w:val="00CC5026"/>
    <w:rsid w:val="00CC68D0"/>
    <w:rsid w:val="00D018D5"/>
    <w:rsid w:val="00D03F9A"/>
    <w:rsid w:val="00D0690A"/>
    <w:rsid w:val="00D06D51"/>
    <w:rsid w:val="00D24991"/>
    <w:rsid w:val="00D50255"/>
    <w:rsid w:val="00D66520"/>
    <w:rsid w:val="00D77EDE"/>
    <w:rsid w:val="00D84AE9"/>
    <w:rsid w:val="00DA19A2"/>
    <w:rsid w:val="00DB4E42"/>
    <w:rsid w:val="00DE34CF"/>
    <w:rsid w:val="00E1382E"/>
    <w:rsid w:val="00E13F3D"/>
    <w:rsid w:val="00E34898"/>
    <w:rsid w:val="00E55DB3"/>
    <w:rsid w:val="00E60409"/>
    <w:rsid w:val="00E9458D"/>
    <w:rsid w:val="00E94E42"/>
    <w:rsid w:val="00EA2DC1"/>
    <w:rsid w:val="00EB09B7"/>
    <w:rsid w:val="00EE7D7C"/>
    <w:rsid w:val="00F25D98"/>
    <w:rsid w:val="00F300FB"/>
    <w:rsid w:val="00F86BAA"/>
    <w:rsid w:val="00FA528A"/>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29578F"/>
    <w:rPr>
      <w:rFonts w:ascii="Arial" w:hAnsi="Arial"/>
      <w:lang w:val="en-GB" w:eastAsia="en-US"/>
    </w:rPr>
  </w:style>
  <w:style w:type="paragraph" w:styleId="ListParagraph">
    <w:name w:val="List Paragraph"/>
    <w:basedOn w:val="Normal"/>
    <w:uiPriority w:val="34"/>
    <w:qFormat/>
    <w:rsid w:val="00665DB0"/>
    <w:pPr>
      <w:ind w:left="720"/>
      <w:contextualSpacing/>
    </w:pPr>
  </w:style>
  <w:style w:type="character" w:customStyle="1" w:styleId="B1Zchn">
    <w:name w:val="B1 Zchn"/>
    <w:link w:val="B1"/>
    <w:qFormat/>
    <w:rsid w:val="0017028E"/>
    <w:rPr>
      <w:rFonts w:ascii="Times New Roman" w:hAnsi="Times New Roman"/>
      <w:lang w:val="en-GB" w:eastAsia="en-US"/>
    </w:rPr>
  </w:style>
  <w:style w:type="character" w:customStyle="1" w:styleId="B2Char">
    <w:name w:val="B2 Char"/>
    <w:link w:val="B2"/>
    <w:qFormat/>
    <w:rsid w:val="0017028E"/>
    <w:rPr>
      <w:rFonts w:ascii="Times New Roman" w:hAnsi="Times New Roman"/>
      <w:lang w:val="en-GB" w:eastAsia="en-US"/>
    </w:rPr>
  </w:style>
  <w:style w:type="paragraph" w:styleId="Revision">
    <w:name w:val="Revision"/>
    <w:hidden/>
    <w:uiPriority w:val="99"/>
    <w:semiHidden/>
    <w:rsid w:val="00E94E4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A59F7A-262D-4F74-B0E1-1EAC7BE924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Pages>
  <Words>616</Words>
  <Characters>3331</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Deutsche Telekom</cp:lastModifiedBy>
  <cp:revision>2</cp:revision>
  <cp:lastPrinted>1899-12-31T23:00:00Z</cp:lastPrinted>
  <dcterms:created xsi:type="dcterms:W3CDTF">2022-08-25T09:16:00Z</dcterms:created>
  <dcterms:modified xsi:type="dcterms:W3CDTF">2022-08-25T09:16:00Z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(2)jChNm38YUd8hCp7qhI1Q9HOs/A+NMg6VC7opyI1kClVg0N+LvQkvd3rJdh+iVkAQQH0BVfv9
gjpNwD6qkxIT+1khd4v7E9rAxSJFRRo8Ac+GNVKRvU9GI+KC/K0m2ctBgNAMgmMSnKupK5PS
8JUcrtFrrCgpdictKYV1DxLSlY4cIsKnnbprqPzbTXHf922xgNv1RwijTVZHS9QIJUCjWjrE
OCUZaVntR6bG0diyC5</vt:lpwstr>
  </property>
  <property fmtid="{D5CDD505-2E9C-101B-9397-08002B2CF9AE}" pid="22" name="_2015_ms_pID_7253431">
    <vt:lpwstr>QtJGuEFPleDk2zClhTgVuH5uJagpxsEygw5UVRVLXp+LsiN7YSEr2X
zPsfTtAOuBZ83oz7wMNEuZurwjk8BRYsWaSio5GHEXOVMC/x0DarRliq4+x+luzlJgi3gVqH
S5oN8kCvNRlkJRlE8bB2b1LwlDfx4sitAp3lbAf1FKilBj3B2dfd+MRRazlGrtLjqfs=</vt:lpwstr>
  </property>
</Properties>
</file>